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2254E899"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98438B">
        <w:rPr>
          <w:b/>
          <w:noProof/>
          <w:sz w:val="24"/>
        </w:rPr>
        <w:t>6640</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72477" w:rsidR="001E41F3" w:rsidRPr="00410371" w:rsidRDefault="0098438B" w:rsidP="00547111">
            <w:pPr>
              <w:pStyle w:val="CRCoverPage"/>
              <w:spacing w:after="0"/>
              <w:rPr>
                <w:noProof/>
              </w:rPr>
            </w:pPr>
            <w:r>
              <w:rPr>
                <w:b/>
                <w:noProof/>
                <w:sz w:val="28"/>
              </w:rPr>
              <w:t>6640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1BDCA" w:rsidR="001E41F3" w:rsidRPr="00410371" w:rsidRDefault="0013598A">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FB95C" w:rsidR="001E41F3" w:rsidRDefault="00FD1E76">
            <w:pPr>
              <w:pStyle w:val="CRCoverPage"/>
              <w:spacing w:after="0"/>
              <w:ind w:left="100"/>
              <w:rPr>
                <w:noProof/>
              </w:rPr>
            </w:pPr>
            <w:r>
              <w:t>RAT restriction during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AEB00" w:rsidR="001E41F3" w:rsidRDefault="0013598A">
            <w:pPr>
              <w:pStyle w:val="CRCoverPage"/>
              <w:spacing w:after="0"/>
              <w:ind w:left="100"/>
              <w:rPr>
                <w:noProof/>
              </w:rPr>
            </w:pPr>
            <w:r>
              <w:t>2024-10-27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8BB5A" w14:textId="4C6DD63B" w:rsidR="00B55226" w:rsidRDefault="00B55226" w:rsidP="00B55226">
            <w:pPr>
              <w:pStyle w:val="CRCoverPage"/>
              <w:spacing w:after="0"/>
              <w:ind w:left="100"/>
              <w:rPr>
                <w:noProof/>
              </w:rPr>
            </w:pPr>
            <w:r>
              <w:rPr>
                <w:noProof/>
              </w:rPr>
              <w:t>N</w:t>
            </w:r>
            <w:r w:rsidRPr="009D7BEB">
              <w:rPr>
                <w:noProof/>
              </w:rPr>
              <w:t xml:space="preserve">etwork may send the RAT utilization control IE to the UE via the </w:t>
            </w:r>
            <w:r>
              <w:rPr>
                <w:noProof/>
              </w:rPr>
              <w:t xml:space="preserve">REGISTRATION </w:t>
            </w:r>
            <w:r w:rsidRPr="009D7BEB">
              <w:rPr>
                <w:noProof/>
              </w:rPr>
              <w:t>ACCEPT</w:t>
            </w:r>
            <w:r>
              <w:rPr>
                <w:noProof/>
              </w:rPr>
              <w:t>.</w:t>
            </w:r>
          </w:p>
          <w:p w14:paraId="1B4851FA" w14:textId="77777777" w:rsidR="00B55226" w:rsidRDefault="00B55226" w:rsidP="00B55226">
            <w:pPr>
              <w:pStyle w:val="CRCoverPage"/>
              <w:spacing w:after="0"/>
              <w:ind w:left="100"/>
              <w:rPr>
                <w:noProof/>
              </w:rPr>
            </w:pPr>
          </w:p>
          <w:p w14:paraId="407D94F9" w14:textId="77777777" w:rsidR="00B55226" w:rsidRDefault="00B55226" w:rsidP="00B55226">
            <w:pPr>
              <w:pStyle w:val="CRCoverPage"/>
              <w:spacing w:after="0"/>
              <w:ind w:left="100"/>
              <w:rPr>
                <w:noProof/>
              </w:rPr>
            </w:pPr>
            <w:r>
              <w:rPr>
                <w:noProof/>
              </w:rPr>
              <w:t>Due to changed subsciption, wherein the UE is attached in the network, there might be need</w:t>
            </w:r>
            <w:r w:rsidRPr="009D7BEB">
              <w:rPr>
                <w:noProof/>
              </w:rPr>
              <w:t xml:space="preserve"> </w:t>
            </w:r>
            <w:r>
              <w:rPr>
                <w:noProof/>
              </w:rPr>
              <w:t>to set/configure/update the UE with the RAT restriction also in service request procedure.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44F53" w14:textId="77777777" w:rsidR="00B55226" w:rsidRDefault="00B55226" w:rsidP="00B55226">
            <w:pPr>
              <w:pStyle w:val="CRCoverPage"/>
              <w:spacing w:after="0"/>
              <w:ind w:left="100"/>
              <w:rPr>
                <w:noProof/>
              </w:rPr>
            </w:pPr>
            <w:r>
              <w:rPr>
                <w:noProof/>
              </w:rPr>
              <w:t>The network may send the RAT utilization control IE to the UE via SERVICE ACCEPT or SERVICE REJECT messages.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4542AF" w14:textId="77777777" w:rsidR="00B55226" w:rsidRDefault="00B55226" w:rsidP="00B55226">
            <w:pPr>
              <w:pStyle w:val="CRCoverPage"/>
              <w:spacing w:after="0"/>
              <w:ind w:left="100"/>
              <w:rPr>
                <w:noProof/>
              </w:rPr>
            </w:pPr>
            <w:r>
              <w:rPr>
                <w:noProof/>
              </w:rPr>
              <w:t>The network not able to set/configure/update the RAT utilization control information during service request procedure.</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A5D47" w:rsidR="001E41F3" w:rsidRDefault="00B55226">
            <w:pPr>
              <w:pStyle w:val="CRCoverPage"/>
              <w:spacing w:after="0"/>
              <w:ind w:left="100"/>
              <w:rPr>
                <w:noProof/>
              </w:rPr>
            </w:pPr>
            <w:r>
              <w:rPr>
                <w:noProof/>
              </w:rPr>
              <w:t>4.2A, 5.6.1.4.1, 5.6.1.4.2, 5.6.1.5, 8.2.17.1, 8.2.17.xx (new), 8.2.18.1, 8.2.18.xx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7380C9" w14:textId="77777777" w:rsidR="00B55226" w:rsidRDefault="00B55226" w:rsidP="0098438B">
      <w:pPr>
        <w:jc w:val="center"/>
      </w:pPr>
      <w:bookmarkStart w:id="2" w:name="_Toc178425306"/>
      <w:r w:rsidRPr="009D7BEB">
        <w:rPr>
          <w:highlight w:val="cyan"/>
        </w:rPr>
        <w:lastRenderedPageBreak/>
        <w:t xml:space="preserve">*********** </w:t>
      </w:r>
      <w:r>
        <w:rPr>
          <w:highlight w:val="cyan"/>
        </w:rPr>
        <w:t xml:space="preserve">First </w:t>
      </w:r>
      <w:r w:rsidRPr="009D7BEB">
        <w:rPr>
          <w:highlight w:val="cyan"/>
        </w:rPr>
        <w:t>change **********</w:t>
      </w:r>
    </w:p>
    <w:p w14:paraId="15F2CCB8" w14:textId="3E215CD6" w:rsidR="00FD1E76" w:rsidRPr="006A6394" w:rsidRDefault="00FD1E76" w:rsidP="00FD1E76">
      <w:pPr>
        <w:pStyle w:val="Heading3"/>
      </w:pPr>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2"/>
    </w:p>
    <w:p w14:paraId="1EA4743B" w14:textId="77777777" w:rsidR="00FD1E76" w:rsidRDefault="00FD1E76" w:rsidP="00FD1E76">
      <w:bookmarkStart w:id="3" w:name="_Hlk175139811"/>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 xml:space="preserve">5.5.1.2).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0BB68E" w14:textId="77777777" w:rsidR="00FD1E76" w:rsidRDefault="00FD1E76" w:rsidP="00FD1E76">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3"/>
    </w:p>
    <w:p w14:paraId="2A672520" w14:textId="77777777" w:rsidR="00FD1E76" w:rsidRPr="007F2770" w:rsidRDefault="00FD1E76" w:rsidP="00FD1E76">
      <w:pPr>
        <w:pStyle w:val="NO"/>
      </w:pPr>
      <w:r>
        <w:rPr>
          <w:lang w:val="en-US"/>
        </w:rPr>
        <w:t>Editor's note: How does the UE handle the received information of restricted RAT indicated in the RAT utilization control IE is FFS.</w:t>
      </w:r>
    </w:p>
    <w:p w14:paraId="5C6DF958" w14:textId="069D9E57" w:rsidR="00B55226" w:rsidRDefault="00B55226" w:rsidP="0098438B">
      <w:pPr>
        <w:jc w:val="center"/>
      </w:pPr>
      <w:bookmarkStart w:id="4" w:name="_Toc20232715"/>
      <w:bookmarkStart w:id="5" w:name="_Toc27746817"/>
      <w:bookmarkStart w:id="6" w:name="_Toc36212999"/>
      <w:bookmarkStart w:id="7" w:name="_Toc36657176"/>
      <w:bookmarkStart w:id="8" w:name="_Toc45286840"/>
      <w:bookmarkStart w:id="9" w:name="_Toc51948109"/>
      <w:bookmarkStart w:id="10" w:name="_Toc51949201"/>
      <w:bookmarkStart w:id="11" w:name="_Toc178425679"/>
      <w:r w:rsidRPr="009D7BEB">
        <w:rPr>
          <w:highlight w:val="cyan"/>
        </w:rPr>
        <w:t xml:space="preserve">*********** </w:t>
      </w:r>
      <w:r>
        <w:rPr>
          <w:highlight w:val="cyan"/>
        </w:rPr>
        <w:t xml:space="preserve">Next </w:t>
      </w:r>
      <w:r w:rsidRPr="009D7BEB">
        <w:rPr>
          <w:highlight w:val="cyan"/>
        </w:rPr>
        <w:t>change **********</w:t>
      </w:r>
    </w:p>
    <w:p w14:paraId="346C6C68" w14:textId="6A78A97A" w:rsidR="00FD1E76" w:rsidRPr="007F2770" w:rsidRDefault="00FD1E76" w:rsidP="00FD1E76">
      <w:pPr>
        <w:pStyle w:val="Heading5"/>
      </w:pPr>
      <w:r w:rsidRPr="007F2770">
        <w:t>5.6.1.4.1</w:t>
      </w:r>
      <w:r w:rsidRPr="007F2770">
        <w:tab/>
        <w:t xml:space="preserve">UE is not using 5GS services with control plane CIoT 5GS </w:t>
      </w:r>
      <w:proofErr w:type="gramStart"/>
      <w:r w:rsidRPr="007F2770">
        <w:t>optimization</w:t>
      </w:r>
      <w:bookmarkEnd w:id="4"/>
      <w:bookmarkEnd w:id="5"/>
      <w:bookmarkEnd w:id="6"/>
      <w:bookmarkEnd w:id="7"/>
      <w:bookmarkEnd w:id="8"/>
      <w:bookmarkEnd w:id="9"/>
      <w:bookmarkEnd w:id="10"/>
      <w:bookmarkEnd w:id="11"/>
      <w:proofErr w:type="gramEnd"/>
    </w:p>
    <w:p w14:paraId="3E8797D7" w14:textId="77777777" w:rsidR="00FD1E76" w:rsidRPr="007F2770" w:rsidRDefault="00FD1E76" w:rsidP="00FD1E76">
      <w:r w:rsidRPr="007F2770">
        <w:t>For cases other than h) in subclause 5.6.1.1, the UE shall treat the reception of the SERVICE ACCEPT message as successful completion of the procedure. The UE shall reset the service request attempt counter, stop timer T3517 and enter the state 5GMM-REGISTERED.</w:t>
      </w:r>
    </w:p>
    <w:p w14:paraId="72D8E693" w14:textId="77777777" w:rsidR="00FD1E76" w:rsidRPr="007F2770" w:rsidRDefault="00FD1E76" w:rsidP="00FD1E76">
      <w:r w:rsidRPr="007F2770">
        <w:t>For case h) in subclause 5.6.1.1,</w:t>
      </w:r>
    </w:p>
    <w:p w14:paraId="06127C95" w14:textId="77777777" w:rsidR="00FD1E76" w:rsidRPr="007F2770" w:rsidRDefault="00FD1E76" w:rsidP="00FD1E76">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0E421841" w14:textId="77777777" w:rsidR="00FD1E76" w:rsidRPr="007F2770" w:rsidRDefault="00FD1E76" w:rsidP="00FD1E76">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18A92AF7" w14:textId="77777777" w:rsidR="00FD1E76" w:rsidRPr="007F2770" w:rsidRDefault="00FD1E76" w:rsidP="00FD1E76">
      <w:pPr>
        <w:pStyle w:val="B1"/>
      </w:pPr>
      <w:r w:rsidRPr="007F2770">
        <w:t>c)</w:t>
      </w:r>
      <w:r w:rsidRPr="007F2770">
        <w:tab/>
        <w:t>the AMF shall not check for CAG restrictions.</w:t>
      </w:r>
    </w:p>
    <w:p w14:paraId="2CE205CC" w14:textId="77777777" w:rsidR="00FD1E76" w:rsidRPr="007F2770" w:rsidRDefault="00FD1E76" w:rsidP="00FD1E76">
      <w:r w:rsidRPr="007F2770">
        <w:t>If the PDU session status information element is included in the SERVICE REQUEST message, then:</w:t>
      </w:r>
    </w:p>
    <w:p w14:paraId="76052232" w14:textId="77777777" w:rsidR="00FD1E76" w:rsidRPr="007F2770" w:rsidRDefault="00FD1E76" w:rsidP="00FD1E76">
      <w:pPr>
        <w:pStyle w:val="B1"/>
      </w:pPr>
      <w:r w:rsidRPr="007F2770">
        <w:t>a)</w:t>
      </w:r>
      <w:r w:rsidRPr="007F2770">
        <w:tab/>
        <w:t>for single access PDU sessions, the AMF shall:</w:t>
      </w:r>
    </w:p>
    <w:p w14:paraId="3DFDD61E" w14:textId="77777777" w:rsidR="00FD1E76" w:rsidRPr="007F2770" w:rsidRDefault="00FD1E76" w:rsidP="00FD1E76">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4E0C23C6" w14:textId="77777777" w:rsidR="00FD1E76" w:rsidRPr="007F2770" w:rsidRDefault="00FD1E76" w:rsidP="00FD1E76">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42C54BD4" w14:textId="77777777" w:rsidR="00FD1E76" w:rsidRPr="007F2770" w:rsidRDefault="00FD1E76" w:rsidP="00FD1E76">
      <w:pPr>
        <w:pStyle w:val="B1"/>
      </w:pPr>
      <w:r w:rsidRPr="007F2770">
        <w:t>b)</w:t>
      </w:r>
      <w:r w:rsidRPr="007F2770">
        <w:tab/>
        <w:t>for MA PDU sessions, the AMF shall:</w:t>
      </w:r>
    </w:p>
    <w:p w14:paraId="25FAE93F" w14:textId="77777777" w:rsidR="00FD1E76" w:rsidRPr="007F2770" w:rsidRDefault="00FD1E76" w:rsidP="00FD1E76">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25D2D893" w14:textId="77777777" w:rsidR="00FD1E76" w:rsidRPr="007F2770" w:rsidRDefault="00FD1E76" w:rsidP="00FD1E76">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24CB4C35" w14:textId="77777777" w:rsidR="00FD1E76" w:rsidRPr="007F2770" w:rsidRDefault="00FD1E76" w:rsidP="00FD1E76">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263747B3" w14:textId="77777777" w:rsidR="00FD1E76" w:rsidRPr="007F2770" w:rsidRDefault="00FD1E76" w:rsidP="00FD1E76">
      <w:pPr>
        <w:pStyle w:val="B2"/>
      </w:pPr>
      <w:r w:rsidRPr="007F2770">
        <w:t>2)</w:t>
      </w:r>
      <w:r w:rsidRPr="007F2770">
        <w:tab/>
        <w:t>for MA PDU sessions having user plane resources established on both accesses in the AMF, but are indicated by the UE as no user plane resources established:</w:t>
      </w:r>
    </w:p>
    <w:p w14:paraId="31C66B94" w14:textId="77777777" w:rsidR="00FD1E76" w:rsidRPr="007F2770" w:rsidRDefault="00FD1E76" w:rsidP="00FD1E76">
      <w:pPr>
        <w:pStyle w:val="B3"/>
      </w:pPr>
      <w:r w:rsidRPr="007F2770">
        <w:t>i)</w:t>
      </w:r>
      <w:r w:rsidRPr="007F2770">
        <w:tab/>
        <w:t>perform a local release of user plane resources of all those PDU sessions on the access the SERVICE REQUEST message is sent over; and</w:t>
      </w:r>
    </w:p>
    <w:p w14:paraId="2419E688" w14:textId="77777777" w:rsidR="00FD1E76" w:rsidRPr="007F2770" w:rsidRDefault="00FD1E76" w:rsidP="00FD1E76">
      <w:pPr>
        <w:pStyle w:val="B3"/>
      </w:pPr>
      <w:r w:rsidRPr="007F2770">
        <w:lastRenderedPageBreak/>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10ADBA1D" w14:textId="77777777" w:rsidR="00FD1E76" w:rsidRPr="007F2770" w:rsidRDefault="00FD1E76" w:rsidP="00FD1E76">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73C9A1AE" w14:textId="77777777" w:rsidR="00FD1E76" w:rsidRPr="007F2770" w:rsidRDefault="00FD1E76" w:rsidP="00FD1E76">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194C846D" w14:textId="77777777" w:rsidR="00FD1E76" w:rsidRPr="007F2770" w:rsidRDefault="00FD1E76" w:rsidP="00FD1E76">
      <w:pPr>
        <w:pStyle w:val="B1"/>
      </w:pPr>
      <w:r w:rsidRPr="007F2770">
        <w:t>-</w:t>
      </w:r>
      <w:r w:rsidRPr="007F2770">
        <w:tab/>
        <w:t>which MA PDU sessions are not in 5GSM state PDU SESSION INACTIVE and having user plane resources established in the AMF on the access the SERVICE ACCEPT message is sent over.</w:t>
      </w:r>
    </w:p>
    <w:p w14:paraId="278118F3" w14:textId="77777777" w:rsidR="00FD1E76" w:rsidRPr="007F2770" w:rsidRDefault="00FD1E76" w:rsidP="00FD1E76">
      <w:r w:rsidRPr="007F2770">
        <w:t>If the PDU session status information element is included in the SERVICE ACCEPT message, then:</w:t>
      </w:r>
    </w:p>
    <w:p w14:paraId="1EA6E378" w14:textId="77777777" w:rsidR="00FD1E76" w:rsidRPr="007F2770" w:rsidRDefault="00FD1E76" w:rsidP="00FD1E76">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0371271F" w14:textId="77777777" w:rsidR="00FD1E76" w:rsidRPr="007F2770" w:rsidRDefault="00FD1E76" w:rsidP="00FD1E76">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6F69067" w14:textId="77777777" w:rsidR="00FD1E76" w:rsidRPr="007F2770" w:rsidRDefault="00FD1E76" w:rsidP="00FD1E76">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5C0E8579" w14:textId="77777777" w:rsidR="00FD1E76" w:rsidRPr="007F2770" w:rsidRDefault="00FD1E76" w:rsidP="00FD1E76">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34236CCB" w14:textId="77777777" w:rsidR="00FD1E76" w:rsidRPr="007F2770" w:rsidRDefault="00FD1E76" w:rsidP="00FD1E76">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4E11688F" w14:textId="77777777" w:rsidR="00FD1E76" w:rsidRPr="007F2770" w:rsidRDefault="00FD1E76" w:rsidP="00FD1E76">
      <w:pPr>
        <w:pStyle w:val="B1"/>
      </w:pPr>
      <w:r w:rsidRPr="007F2770">
        <w:t>a)</w:t>
      </w:r>
      <w:r w:rsidRPr="007F2770">
        <w:tab/>
        <w:t>not in NB-N1 mode; or</w:t>
      </w:r>
    </w:p>
    <w:p w14:paraId="0CE5145D" w14:textId="77777777" w:rsidR="00FD1E76" w:rsidRPr="007F2770" w:rsidRDefault="00FD1E76" w:rsidP="00FD1E76">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4B4AE22A" w14:textId="77777777" w:rsidR="00FD1E76" w:rsidRPr="007F2770" w:rsidRDefault="00FD1E76" w:rsidP="00FD1E76">
      <w:r w:rsidRPr="007F2770">
        <w:t>t</w:t>
      </w:r>
      <w:r w:rsidRPr="007F2770">
        <w:rPr>
          <w:rFonts w:hint="eastAsia"/>
        </w:rPr>
        <w:t>he AMF shall:</w:t>
      </w:r>
    </w:p>
    <w:p w14:paraId="12D34FCF" w14:textId="77777777" w:rsidR="00FD1E76" w:rsidRPr="007F2770" w:rsidRDefault="00FD1E76" w:rsidP="00FD1E76">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4FA976EA" w14:textId="77777777" w:rsidR="00FD1E76" w:rsidRPr="007F2770" w:rsidRDefault="00FD1E76" w:rsidP="00FD1E76">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3343CA1F" w14:textId="77777777" w:rsidR="00FD1E76" w:rsidRPr="007F2770" w:rsidRDefault="00FD1E76" w:rsidP="00FD1E76">
      <w:pPr>
        <w:pStyle w:val="B1"/>
      </w:pPr>
      <w:r w:rsidRPr="007F2770">
        <w:t>c)</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AADDC4E" w14:textId="77777777" w:rsidR="00FD1E76" w:rsidRPr="007F2770" w:rsidRDefault="00FD1E76" w:rsidP="00FD1E76">
      <w:r w:rsidRPr="007F2770">
        <w:t>If the Allowed PDU session status IE is included in the SERVICE REQUEST message, the AMF shall:</w:t>
      </w:r>
    </w:p>
    <w:p w14:paraId="0AE97C66" w14:textId="77777777" w:rsidR="00FD1E76" w:rsidRPr="007F2770" w:rsidRDefault="00FD1E76" w:rsidP="00FD1E7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3A560349" w14:textId="77777777" w:rsidR="00FD1E76" w:rsidRPr="007F2770" w:rsidRDefault="00FD1E76" w:rsidP="00FD1E76">
      <w:pPr>
        <w:pStyle w:val="B1"/>
        <w:rPr>
          <w:lang w:eastAsia="ko-KR"/>
        </w:rPr>
      </w:pPr>
      <w:r w:rsidRPr="007F2770">
        <w:t>b)</w:t>
      </w:r>
      <w:r w:rsidRPr="007F2770">
        <w:tab/>
      </w:r>
      <w:r w:rsidRPr="007F2770">
        <w:rPr>
          <w:lang w:eastAsia="ko-KR"/>
        </w:rPr>
        <w:t>for each SMF that has indicated pending downlink data only:</w:t>
      </w:r>
    </w:p>
    <w:p w14:paraId="10C8E422" w14:textId="77777777" w:rsidR="00FD1E76" w:rsidRPr="007F2770" w:rsidRDefault="00FD1E76" w:rsidP="00FD1E7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5E4B350" w14:textId="77777777" w:rsidR="00FD1E76" w:rsidRPr="007F2770" w:rsidRDefault="00FD1E76" w:rsidP="00FD1E76">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w:t>
      </w:r>
    </w:p>
    <w:p w14:paraId="31BFB810" w14:textId="77777777" w:rsidR="00FD1E76" w:rsidRPr="007F2770" w:rsidRDefault="00FD1E76" w:rsidP="00FD1E76">
      <w:pPr>
        <w:pStyle w:val="B3"/>
      </w:pPr>
      <w:r w:rsidRPr="007F2770">
        <w:rPr>
          <w:lang w:eastAsia="ko-KR"/>
        </w:rPr>
        <w:t>i)</w:t>
      </w:r>
      <w:r w:rsidRPr="007F2770">
        <w:rPr>
          <w:lang w:eastAsia="ko-KR"/>
        </w:rPr>
        <w:tab/>
        <w:t>for a UE not in NB-N1 mode, the corresponding PDU session ID(s) are indicated in the Allowed PDU session status IE; or</w:t>
      </w:r>
    </w:p>
    <w:p w14:paraId="230519E7" w14:textId="77777777" w:rsidR="00FD1E76" w:rsidRPr="007F2770" w:rsidRDefault="00FD1E76" w:rsidP="00FD1E76">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15BF6F77" w14:textId="77777777" w:rsidR="00FD1E76" w:rsidRPr="007F2770" w:rsidRDefault="00FD1E76" w:rsidP="00FD1E76">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6C23D2B6" w14:textId="77777777" w:rsidR="00FD1E76" w:rsidRPr="007F2770" w:rsidRDefault="00FD1E76" w:rsidP="00FD1E76">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5578FF2" w14:textId="77777777" w:rsidR="00FD1E76" w:rsidRPr="007F2770" w:rsidRDefault="00FD1E76" w:rsidP="00FD1E7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7B3A0C41" w14:textId="77777777" w:rsidR="00FD1E76" w:rsidRPr="007F2770" w:rsidRDefault="00FD1E76" w:rsidP="00FD1E76">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7CF5158B" w14:textId="77777777" w:rsidR="00FD1E76" w:rsidRPr="007F2770" w:rsidRDefault="00FD1E76" w:rsidP="00FD1E76">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6148601E" w14:textId="77777777" w:rsidR="00FD1E76" w:rsidRPr="007F2770" w:rsidRDefault="00FD1E76" w:rsidP="00FD1E76">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09C4B05" w14:textId="77777777" w:rsidR="00FD1E76" w:rsidRPr="007F2770" w:rsidRDefault="00FD1E76" w:rsidP="00FD1E7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76F6DCC6" w14:textId="77777777" w:rsidR="00FD1E76" w:rsidRPr="007F2770" w:rsidRDefault="00FD1E76" w:rsidP="00FD1E7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77808F96" w14:textId="77777777" w:rsidR="00FD1E76" w:rsidRPr="007F2770" w:rsidRDefault="00FD1E76" w:rsidP="00FD1E76">
      <w:r w:rsidRPr="007F2770">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1170D8" w14:textId="77777777" w:rsidR="00FD1E76" w:rsidRPr="007F2770" w:rsidRDefault="00FD1E76" w:rsidP="00FD1E76">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2A22D1FB" w14:textId="77777777" w:rsidR="00FD1E76" w:rsidRPr="007F2770" w:rsidRDefault="00FD1E76" w:rsidP="00FD1E76">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4DE56EA" w14:textId="77777777" w:rsidR="00FD1E76" w:rsidRPr="007F2770" w:rsidRDefault="00FD1E76" w:rsidP="00FD1E7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30B9027C" w14:textId="77777777" w:rsidR="00FD1E76" w:rsidRPr="007F2770" w:rsidRDefault="00FD1E76" w:rsidP="00FD1E76">
      <w:pPr>
        <w:pStyle w:val="B1"/>
      </w:pPr>
      <w:r w:rsidRPr="007F2770">
        <w:rPr>
          <w:lang w:eastAsia="zh-CN"/>
        </w:rPr>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44A120B8" w14:textId="77777777" w:rsidR="00FD1E76" w:rsidRDefault="00FD1E76" w:rsidP="00FD1E76">
      <w:pPr>
        <w:pStyle w:val="B1"/>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 xml:space="preserve">shall </w:t>
      </w:r>
      <w:r w:rsidRPr="007F2770">
        <w:lastRenderedPageBreak/>
        <w:t>include the PDU session reactivation result error cause IE with the 5GMM cause set to</w:t>
      </w:r>
      <w:r w:rsidRPr="007F2770">
        <w:rPr>
          <w:lang w:eastAsia="zh-CN"/>
        </w:rPr>
        <w:t xml:space="preserve"> </w:t>
      </w:r>
      <w:r w:rsidRPr="007F2770">
        <w:t>#69 "insufficient resources for specific slice";</w:t>
      </w:r>
    </w:p>
    <w:p w14:paraId="74710C3B" w14:textId="77777777" w:rsidR="00FD1E76" w:rsidRPr="007F2770" w:rsidRDefault="00FD1E76" w:rsidP="00FD1E76">
      <w:pPr>
        <w:pStyle w:val="B1"/>
        <w:rPr>
          <w:lang w:eastAsia="zh-CN"/>
        </w:rPr>
      </w:pPr>
      <w:r>
        <w:rPr>
          <w:lang w:eastAsia="zh-CN"/>
        </w:rPr>
        <w:t>e)</w:t>
      </w:r>
      <w:r>
        <w:rPr>
          <w:lang w:eastAsia="zh-CN"/>
        </w:rPr>
        <w:tab/>
      </w:r>
      <w:r w:rsidRPr="00F81CB7">
        <w:t xml:space="preserve">if the user-plane resources cannot be established because the AMF determines that the </w:t>
      </w:r>
      <w:r>
        <w:t>UE is outside the NS-AoS</w:t>
      </w:r>
      <w:r w:rsidRPr="00B64A85">
        <w:t xml:space="preserve"> </w:t>
      </w:r>
      <w:r>
        <w:t>of an S-NSSAI, the AMF</w:t>
      </w:r>
      <w:r w:rsidRPr="00F81CB7">
        <w:t xml:space="preserve"> may include the PDU session reactivation result error cause IE </w:t>
      </w:r>
      <w:r>
        <w:t xml:space="preserve">with the 5GMM cause set to #69 </w:t>
      </w:r>
      <w:r w:rsidRPr="007F2770">
        <w:t>"insufficient resources</w:t>
      </w:r>
      <w:r w:rsidRPr="007F2770">
        <w:rPr>
          <w:rFonts w:hint="eastAsia"/>
        </w:rPr>
        <w:t xml:space="preserve"> for specific slice</w:t>
      </w:r>
      <w:r w:rsidRPr="007F2770">
        <w:t xml:space="preserve">" </w:t>
      </w:r>
      <w:r w:rsidRPr="00F81CB7">
        <w:t>to indicate the cause of f</w:t>
      </w:r>
      <w:r>
        <w:t>a</w:t>
      </w:r>
      <w:r w:rsidRPr="00F81CB7">
        <w:t>ilure to re-establish the user-plane resources</w:t>
      </w:r>
      <w:r>
        <w:t>; or</w:t>
      </w:r>
    </w:p>
    <w:p w14:paraId="2FEF2806" w14:textId="77777777" w:rsidR="00FD1E76" w:rsidRPr="007F2770" w:rsidRDefault="00FD1E76" w:rsidP="00FD1E76">
      <w:pPr>
        <w:pStyle w:val="B1"/>
      </w:pPr>
      <w:r>
        <w:t>f</w:t>
      </w:r>
      <w:r w:rsidRPr="007F2770">
        <w:t>)</w:t>
      </w:r>
      <w:r w:rsidRPr="007F2770">
        <w:tab/>
        <w:t>otherwise, the AMF may include the PDU session reactivation result error cause IE to indicate the cause of failure to re-establish the user-plane resources.</w:t>
      </w:r>
    </w:p>
    <w:p w14:paraId="04DF39F0" w14:textId="77777777" w:rsidR="00FD1E76" w:rsidRPr="007F2770" w:rsidRDefault="00FD1E76" w:rsidP="00FD1E76">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2BE51CE" w14:textId="77777777" w:rsidR="00FD1E76" w:rsidRDefault="00FD1E76" w:rsidP="00FD1E76">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A55065B" w14:textId="77777777" w:rsidR="00FD1E76" w:rsidRDefault="00FD1E76" w:rsidP="00FD1E76">
      <w:pPr>
        <w:pStyle w:val="NO"/>
      </w:pPr>
      <w:r w:rsidRPr="007F2770">
        <w:rPr>
          <w:lang w:val="en-US"/>
        </w:rPr>
        <w:t>NOTE</w:t>
      </w:r>
      <w:r w:rsidRPr="007F2770">
        <w:t> </w:t>
      </w:r>
      <w:r>
        <w:t>3:</w:t>
      </w:r>
      <w:r>
        <w:tab/>
      </w:r>
      <w:r w:rsidRPr="00AC49D3">
        <w:t xml:space="preserve">If the UE that does not support S-NSSAI location validity information is </w:t>
      </w:r>
      <w:r>
        <w:t>outside the</w:t>
      </w:r>
      <w:r w:rsidRPr="00AC49D3">
        <w:t xml:space="preserve"> NS-AoS</w:t>
      </w:r>
      <w:r w:rsidRPr="00B64A85">
        <w:t xml:space="preserve"> </w:t>
      </w:r>
      <w:r>
        <w:t>of an S-NSSAI</w:t>
      </w:r>
      <w:r w:rsidRPr="00AC49D3">
        <w:t>, the AMF may perform congestion control and indicate PDU session reactivation result error cause IE with the 5GMM cause set to #69 "insufficient resources for specific slice".</w:t>
      </w:r>
    </w:p>
    <w:p w14:paraId="0AE1A595" w14:textId="77777777" w:rsidR="00FD1E76" w:rsidRDefault="00FD1E76" w:rsidP="00FD1E76">
      <w:r>
        <w:t>For case a, b and e,</w:t>
      </w:r>
    </w:p>
    <w:p w14:paraId="0D9A0B6A" w14:textId="77777777" w:rsidR="00FD1E76" w:rsidRPr="00486F5A" w:rsidRDefault="00FD1E76" w:rsidP="00FD1E76">
      <w:pPr>
        <w:pStyle w:val="B1"/>
      </w:pPr>
      <w:r w:rsidRPr="00486F5A">
        <w:t>-</w:t>
      </w:r>
      <w:r w:rsidRPr="00486F5A">
        <w:tab/>
        <w:t>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w:t>
      </w:r>
    </w:p>
    <w:p w14:paraId="69B4A384" w14:textId="77777777" w:rsidR="00FD1E76" w:rsidRPr="00486F5A" w:rsidRDefault="00FD1E76" w:rsidP="00FD1E76">
      <w:pPr>
        <w:pStyle w:val="B1"/>
      </w:pPr>
      <w:r w:rsidRPr="00486F5A">
        <w:t>-</w:t>
      </w:r>
      <w:r w:rsidRPr="00486F5A">
        <w:tab/>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 and</w:t>
      </w:r>
    </w:p>
    <w:p w14:paraId="51F20021" w14:textId="77777777" w:rsidR="00FD1E76" w:rsidRPr="00486F5A" w:rsidRDefault="00FD1E76" w:rsidP="00FD1E76">
      <w:pPr>
        <w:pStyle w:val="B1"/>
      </w:pPr>
      <w:r w:rsidRPr="00486F5A">
        <w:t>-</w:t>
      </w:r>
      <w:r w:rsidRPr="00486F5A">
        <w:tab/>
        <w:t>if the AMF has S-NSSAI location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4BFBD185" w14:textId="77777777" w:rsidR="00FD1E76" w:rsidRPr="007F2770" w:rsidRDefault="00FD1E76" w:rsidP="00FD1E76">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16A1CBDD" w14:textId="77777777" w:rsidR="00FD1E76" w:rsidRPr="007F2770" w:rsidRDefault="00FD1E76" w:rsidP="00FD1E76">
      <w:r w:rsidRPr="007F2770">
        <w:t>If the MUSIM UE does not include the Paging restriction IE in the SERVICE REQUEST message, the AMF shall delete any stored paging restriction for the UE and stop restricting paging.</w:t>
      </w:r>
    </w:p>
    <w:p w14:paraId="58168A04" w14:textId="77777777" w:rsidR="00FD1E76" w:rsidRPr="007F2770" w:rsidRDefault="00FD1E76" w:rsidP="00FD1E76">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3B9A626" w14:textId="77777777" w:rsidR="00FD1E76" w:rsidRPr="007F2770" w:rsidRDefault="00FD1E76" w:rsidP="00FD1E76">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3427F2D2" w14:textId="77777777" w:rsidR="00FD1E76" w:rsidRPr="007F2770" w:rsidRDefault="00FD1E76" w:rsidP="00FD1E7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B9B353B" w14:textId="77777777" w:rsidR="00FD1E76" w:rsidRPr="007F2770" w:rsidRDefault="00FD1E76" w:rsidP="00FD1E76">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0C561B90" w14:textId="77777777" w:rsidR="00FD1E76" w:rsidRPr="007F2770" w:rsidRDefault="00FD1E76" w:rsidP="00FD1E76">
      <w:r w:rsidRPr="007F2770">
        <w:t>the AMF shall initiate the release of the N1 NAS signalling connection as follows:</w:t>
      </w:r>
    </w:p>
    <w:p w14:paraId="5E6C11FE" w14:textId="77777777" w:rsidR="00FD1E76" w:rsidRPr="007F2770" w:rsidRDefault="00FD1E76" w:rsidP="00FD1E76">
      <w:pPr>
        <w:pStyle w:val="B1"/>
      </w:pPr>
      <w:r w:rsidRPr="007F2770">
        <w:t>-</w:t>
      </w:r>
      <w:r w:rsidRPr="007F2770">
        <w:tab/>
        <w:t>for case o in subclause 5.6.1.1, after the completion of the service request procedure;</w:t>
      </w:r>
    </w:p>
    <w:p w14:paraId="72FB1D54" w14:textId="77777777" w:rsidR="00FD1E76" w:rsidRPr="007F2770" w:rsidRDefault="00FD1E76" w:rsidP="00FD1E76">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26A11A7A" w14:textId="77777777" w:rsidR="00FD1E76" w:rsidRPr="007F2770" w:rsidRDefault="00FD1E76" w:rsidP="00FD1E76">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[9].</w:t>
      </w:r>
    </w:p>
    <w:p w14:paraId="0D8170A6" w14:textId="77777777" w:rsidR="00FD1E76" w:rsidRPr="007F2770" w:rsidRDefault="00FD1E76" w:rsidP="00FD1E76">
      <w:pPr>
        <w:rPr>
          <w:lang w:eastAsia="zh-CN"/>
        </w:rPr>
      </w:pPr>
      <w:bookmarkStart w:id="12"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39CB37DE" w14:textId="77777777" w:rsidR="00FD1E76" w:rsidRPr="007F2770" w:rsidRDefault="00FD1E76" w:rsidP="00FD1E76">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442B15E4" w14:textId="77777777" w:rsidR="00FD1E76" w:rsidRPr="007F2770" w:rsidRDefault="00FD1E76" w:rsidP="00FD1E76">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43F3A84A" w14:textId="77777777" w:rsidR="00FD1E76" w:rsidRPr="007F2770" w:rsidRDefault="00FD1E76" w:rsidP="00FD1E76">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758BFE43" w14:textId="77777777" w:rsidR="00FD1E76" w:rsidRPr="007F2770" w:rsidRDefault="00FD1E76" w:rsidP="00FD1E7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A65950" w14:textId="77777777" w:rsidR="00FD1E76" w:rsidRPr="007F2770" w:rsidRDefault="00FD1E76" w:rsidP="00FD1E76">
      <w:pPr>
        <w:pStyle w:val="B1"/>
      </w:pPr>
      <w:r w:rsidRPr="007F2770">
        <w:t>a) the Forbidden TAI(s) for the list of "5GS forbidden tracking areas for roaming" IE; or</w:t>
      </w:r>
    </w:p>
    <w:p w14:paraId="06BD070A" w14:textId="77777777" w:rsidR="00FD1E76" w:rsidRPr="007F2770" w:rsidRDefault="00FD1E76" w:rsidP="00FD1E76">
      <w:pPr>
        <w:pStyle w:val="B1"/>
      </w:pPr>
      <w:r w:rsidRPr="007F2770">
        <w:t>b) the Forbidden TAI(s) for the list of "5GS forbidden tracking areas for regional provision of service" IE; or</w:t>
      </w:r>
    </w:p>
    <w:p w14:paraId="1CC3CE38" w14:textId="77777777" w:rsidR="00FD1E76" w:rsidRPr="007F2770" w:rsidRDefault="00FD1E76" w:rsidP="00FD1E76">
      <w:pPr>
        <w:pStyle w:val="B1"/>
      </w:pPr>
      <w:r w:rsidRPr="007F2770">
        <w:t>c)</w:t>
      </w:r>
      <w:r w:rsidRPr="007F2770">
        <w:tab/>
        <w:t>both;</w:t>
      </w:r>
    </w:p>
    <w:p w14:paraId="1ECB0E0A" w14:textId="77777777" w:rsidR="00FD1E76" w:rsidRPr="007F2770" w:rsidRDefault="00FD1E76" w:rsidP="00FD1E76">
      <w:r w:rsidRPr="007F2770">
        <w:t>in the SERVICE ACCEPT message.</w:t>
      </w:r>
    </w:p>
    <w:p w14:paraId="6EE66B59" w14:textId="77777777" w:rsidR="00FD1E76" w:rsidRPr="007F2770" w:rsidRDefault="00FD1E76" w:rsidP="00FD1E76">
      <w:pPr>
        <w:pStyle w:val="NO"/>
      </w:pPr>
      <w:r w:rsidRPr="007F2770">
        <w:t>NOTE 9:</w:t>
      </w:r>
      <w:r w:rsidRPr="007F2770">
        <w:tab/>
        <w:t>Void.</w:t>
      </w:r>
    </w:p>
    <w:p w14:paraId="18B12DBF" w14:textId="77777777" w:rsidR="00FD1E76" w:rsidRPr="007F2770" w:rsidRDefault="00FD1E76" w:rsidP="00FD1E76">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6034A7F7" w14:textId="77777777" w:rsidR="00FD1E76" w:rsidRDefault="00FD1E76" w:rsidP="00FD1E76">
      <w:pPr>
        <w:rPr>
          <w:ins w:id="13" w:author="MTK I" w:date="2024-10-27T15:28:00Z"/>
        </w:rPr>
      </w:pPr>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054655FC" w14:textId="7DB5CFCC" w:rsidR="00D300F3" w:rsidRPr="007F2770" w:rsidRDefault="00D300F3" w:rsidP="00D300F3">
      <w:pPr>
        <w:pStyle w:val="B1"/>
        <w:ind w:left="0" w:firstLine="0"/>
        <w:rPr>
          <w:lang w:eastAsia="ko-KR"/>
        </w:rPr>
      </w:pPr>
      <w:ins w:id="14" w:author="MTK I" w:date="2024-10-27T15:28:00Z">
        <w:r>
          <w:t xml:space="preserve">If the UE indicates support of the RAT utilization control </w:t>
        </w:r>
        <w:r w:rsidRPr="00D97446">
          <w:rPr>
            <w:u w:val="single"/>
          </w:rPr>
          <w:t>information</w:t>
        </w:r>
        <w:r w:rsidRPr="006D669F">
          <w:t xml:space="preserve"> </w:t>
        </w:r>
        <w:r w:rsidRPr="00BC508A">
          <w:t xml:space="preserve">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SERVICE</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 xml:space="preserve">SERVICE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for associated PLMN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SERVICE</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for associated PLMN if any and shall consider all RATs as not restricted</w:t>
        </w:r>
        <w:r w:rsidRPr="006A6394">
          <w:t>.</w:t>
        </w:r>
      </w:ins>
    </w:p>
    <w:p w14:paraId="07F4BDED" w14:textId="77777777" w:rsidR="00B55226" w:rsidRDefault="00B55226" w:rsidP="0098438B">
      <w:pPr>
        <w:jc w:val="center"/>
      </w:pPr>
      <w:bookmarkStart w:id="15" w:name="_CR5_6_1_4_2"/>
      <w:bookmarkStart w:id="16" w:name="_Toc27746818"/>
      <w:bookmarkStart w:id="17" w:name="_Toc36213000"/>
      <w:bookmarkStart w:id="18" w:name="_Toc36657177"/>
      <w:bookmarkStart w:id="19" w:name="_Toc45286841"/>
      <w:bookmarkStart w:id="20" w:name="_Toc51948110"/>
      <w:bookmarkStart w:id="21" w:name="_Toc51949202"/>
      <w:bookmarkStart w:id="22" w:name="_Toc178425680"/>
      <w:bookmarkEnd w:id="15"/>
      <w:r w:rsidRPr="009D7BEB">
        <w:rPr>
          <w:highlight w:val="cyan"/>
        </w:rPr>
        <w:t xml:space="preserve">*********** </w:t>
      </w:r>
      <w:r>
        <w:rPr>
          <w:highlight w:val="cyan"/>
        </w:rPr>
        <w:t xml:space="preserve">Next </w:t>
      </w:r>
      <w:r w:rsidRPr="009D7BEB">
        <w:rPr>
          <w:highlight w:val="cyan"/>
        </w:rPr>
        <w:t>change **********</w:t>
      </w:r>
    </w:p>
    <w:p w14:paraId="5F1C95AE" w14:textId="35B3BBC0" w:rsidR="00FD1E76" w:rsidRPr="007F2770" w:rsidRDefault="00FD1E76" w:rsidP="00FD1E76">
      <w:pPr>
        <w:pStyle w:val="Heading5"/>
      </w:pPr>
      <w:r w:rsidRPr="007F2770">
        <w:lastRenderedPageBreak/>
        <w:t>5.6.1.4.2</w:t>
      </w:r>
      <w:r w:rsidRPr="007F2770">
        <w:tab/>
        <w:t xml:space="preserve">UE is using 5GS services with control plane CIoT 5GS </w:t>
      </w:r>
      <w:proofErr w:type="gramStart"/>
      <w:r w:rsidRPr="007F2770">
        <w:t>optimization</w:t>
      </w:r>
      <w:bookmarkEnd w:id="12"/>
      <w:bookmarkEnd w:id="16"/>
      <w:bookmarkEnd w:id="17"/>
      <w:bookmarkEnd w:id="18"/>
      <w:bookmarkEnd w:id="19"/>
      <w:bookmarkEnd w:id="20"/>
      <w:bookmarkEnd w:id="21"/>
      <w:bookmarkEnd w:id="22"/>
      <w:proofErr w:type="gramEnd"/>
    </w:p>
    <w:p w14:paraId="66A72414" w14:textId="77777777" w:rsidR="00FD1E76" w:rsidRPr="007F2770" w:rsidRDefault="00FD1E76" w:rsidP="00FD1E76">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351FF460" w14:textId="77777777" w:rsidR="00FD1E76" w:rsidRPr="007F2770" w:rsidRDefault="00FD1E76" w:rsidP="00FD1E76">
      <w:r w:rsidRPr="007F2770">
        <w:t xml:space="preserve">For cases c, d and m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 except for case d when the DDX field of the Release assistance indication IE or the DDX field of the CIoT small data container IE indicates "No further uplink and no further downlink data transmission subsequent to the uplink data transmission is expected".</w:t>
      </w:r>
    </w:p>
    <w:p w14:paraId="25EEC9F0" w14:textId="77777777" w:rsidR="00FD1E76" w:rsidRPr="007F2770" w:rsidRDefault="00FD1E76" w:rsidP="00FD1E76">
      <w:pPr>
        <w:rPr>
          <w:lang w:eastAsia="ko-KR"/>
        </w:rPr>
      </w:pPr>
      <w:r w:rsidRPr="007F2770">
        <w:rPr>
          <w:lang w:eastAsia="ko-KR"/>
        </w:rPr>
        <w:t>For case a, c and d:</w:t>
      </w:r>
    </w:p>
    <w:p w14:paraId="54C5C577" w14:textId="77777777" w:rsidR="00FD1E76" w:rsidRPr="007F2770" w:rsidRDefault="00FD1E76" w:rsidP="00FD1E76">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Malgun Gothic"/>
          <w:lang w:eastAsia="ko-KR"/>
        </w:rPr>
        <w:t>the AMF shall</w:t>
      </w:r>
      <w:r w:rsidRPr="007F2770">
        <w:rPr>
          <w:noProof/>
        </w:rPr>
        <w:t xml:space="preserve"> decipher the value part of the </w:t>
      </w:r>
      <w:r w:rsidRPr="007F2770">
        <w:t>CIoT small data container IE and</w:t>
      </w:r>
      <w:r w:rsidRPr="007F2770">
        <w:rPr>
          <w:rFonts w:eastAsia="Malgun Gothic"/>
          <w:lang w:eastAsia="ko-KR"/>
        </w:rPr>
        <w:t>:</w:t>
      </w:r>
    </w:p>
    <w:p w14:paraId="423558CC" w14:textId="77777777" w:rsidR="00FD1E76" w:rsidRPr="007F2770" w:rsidRDefault="00FD1E76" w:rsidP="00FD1E76">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r w:rsidRPr="007F2770">
        <w:t xml:space="preserve">CIoT small data container </w:t>
      </w:r>
      <w:r w:rsidRPr="007F2770">
        <w:rPr>
          <w:rFonts w:eastAsia="Malgun Gothic"/>
          <w:lang w:eastAsia="ko-KR"/>
        </w:rPr>
        <w:t xml:space="preserve">IE, look up a PDU session routing context for the UE and the PDU session ID, and </w:t>
      </w:r>
      <w:r w:rsidRPr="007F2770">
        <w:rPr>
          <w:lang w:eastAsia="ko-KR"/>
        </w:rPr>
        <w:t xml:space="preserve">forward the </w:t>
      </w:r>
      <w:r w:rsidRPr="007F2770">
        <w:t>content of the CIoT small data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Malgun Gothic"/>
          <w:lang w:eastAsia="ko-KR"/>
        </w:rPr>
        <w:t>;</w:t>
      </w:r>
    </w:p>
    <w:p w14:paraId="139C5989" w14:textId="77777777" w:rsidR="00FD1E76" w:rsidRPr="007F2770" w:rsidRDefault="00FD1E76" w:rsidP="00FD1E76">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content of the CIoT small data container IE to the SMSF</w:t>
      </w:r>
      <w:r w:rsidRPr="007F2770">
        <w:rPr>
          <w:rFonts w:eastAsia="Malgun Gothic"/>
          <w:lang w:eastAsia="ko-KR"/>
        </w:rPr>
        <w:t xml:space="preserve"> associated with the UE; or</w:t>
      </w:r>
    </w:p>
    <w:p w14:paraId="7023A4EC" w14:textId="77777777" w:rsidR="00FD1E76" w:rsidRPr="007F2770" w:rsidRDefault="00FD1E76" w:rsidP="00FD1E76">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27AEEDE" w14:textId="77777777" w:rsidR="00FD1E76" w:rsidRPr="007F2770" w:rsidRDefault="00FD1E76" w:rsidP="00FD1E76">
      <w:pPr>
        <w:pStyle w:val="B3"/>
      </w:pPr>
      <w:r w:rsidRPr="007F2770">
        <w:rPr>
          <w:rFonts w:eastAsia="Malgun Gothic"/>
          <w:lang w:eastAsia="ko-KR"/>
        </w:rPr>
        <w:t>i)</w:t>
      </w:r>
      <w:r w:rsidRPr="007F2770">
        <w:rPr>
          <w:rFonts w:eastAsia="Malgun Gothic"/>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612A7B4F" w14:textId="77777777" w:rsidR="00FD1E76" w:rsidRPr="007F2770" w:rsidRDefault="00FD1E76" w:rsidP="00FD1E76">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35C97C89" w14:textId="77777777" w:rsidR="00FD1E76" w:rsidRPr="007F2770" w:rsidRDefault="00FD1E76" w:rsidP="00FD1E76">
      <w:pPr>
        <w:pStyle w:val="NO"/>
        <w:rPr>
          <w:rFonts w:eastAsia="Malgun Gothic"/>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0DBB70C2" w14:textId="77777777" w:rsidR="00FD1E76" w:rsidRPr="007F2770" w:rsidRDefault="00FD1E76" w:rsidP="00FD1E76">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 decipher the value part of NAS message container IE and:</w:t>
      </w:r>
    </w:p>
    <w:p w14:paraId="6AE185E9" w14:textId="77777777" w:rsidR="00FD1E76" w:rsidRPr="007F2770" w:rsidRDefault="00FD1E76" w:rsidP="00FD1E76">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"CIoT user data container", </w:t>
      </w:r>
      <w:r w:rsidRPr="007F2770">
        <w:rPr>
          <w:rFonts w:eastAsia="Malgun Gothic"/>
          <w:lang w:eastAsia="ko-KR"/>
        </w:rPr>
        <w:t xml:space="preserve">the AMF shall 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r>
        <w:rPr>
          <w:rFonts w:eastAsia="Malgun Gothic"/>
          <w:lang w:eastAsia="ko-KR"/>
        </w:rPr>
        <w:t xml:space="preserve">. </w:t>
      </w:r>
      <w:r>
        <w:t>I</w:t>
      </w:r>
      <w:r w:rsidRPr="0042506B">
        <w:t>f the corresponding PDU session is a PDU session for LADN</w:t>
      </w:r>
      <w:r>
        <w:t>,</w:t>
      </w:r>
      <w:r>
        <w:rPr>
          <w:rFonts w:eastAsia="Malgun Gothic"/>
          <w:lang w:eastAsia="ko-KR"/>
        </w:rPr>
        <w:t xml:space="preserve"> the AMF determines </w:t>
      </w:r>
      <w:r w:rsidRPr="0042506B">
        <w:t xml:space="preserve">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w:t>
      </w:r>
      <w:r>
        <w:t>s</w:t>
      </w:r>
      <w:r w:rsidRPr="0042506B">
        <w:t xml:space="preserve"> the UE presence in LADN service area towards the SMF</w:t>
      </w:r>
      <w:r w:rsidRPr="007F2770">
        <w:rPr>
          <w:rFonts w:eastAsia="Malgun Gothic"/>
          <w:lang w:eastAsia="ko-KR"/>
        </w:rPr>
        <w:t>;</w:t>
      </w:r>
    </w:p>
    <w:p w14:paraId="68DB27C4" w14:textId="77777777" w:rsidR="00FD1E76" w:rsidRPr="007F2770" w:rsidRDefault="00FD1E76" w:rsidP="00FD1E76">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CONTROL PLANE </w:t>
      </w:r>
      <w:r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A91683D" w14:textId="77777777" w:rsidR="00FD1E76" w:rsidRPr="007F2770" w:rsidRDefault="00FD1E76" w:rsidP="00FD1E76">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CONTROL PLANE </w:t>
      </w:r>
      <w:r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Pr="007F2770">
        <w:t>;</w:t>
      </w:r>
    </w:p>
    <w:p w14:paraId="7758C46C" w14:textId="77777777" w:rsidR="00FD1E76" w:rsidRPr="007F2770" w:rsidRDefault="00FD1E76" w:rsidP="00FD1E76">
      <w:pPr>
        <w:pStyle w:val="B2"/>
      </w:pPr>
      <w:r w:rsidRPr="007F2770">
        <w:t>4)</w:t>
      </w:r>
      <w:r w:rsidRPr="007F2770">
        <w:tab/>
        <w:t xml:space="preserve">if the Uplink data status IE is included in the CONTROL PLANE </w:t>
      </w:r>
      <w:r w:rsidRPr="007F2770">
        <w:rPr>
          <w:lang w:eastAsia="ko-KR"/>
        </w:rPr>
        <w:t xml:space="preserve">SERVICE REQUEST </w:t>
      </w:r>
      <w:r w:rsidRPr="007F2770">
        <w:t>message and the UE is:</w:t>
      </w:r>
    </w:p>
    <w:p w14:paraId="23746264" w14:textId="77777777" w:rsidR="00FD1E76" w:rsidRPr="007F2770" w:rsidRDefault="00FD1E76" w:rsidP="00FD1E76">
      <w:pPr>
        <w:pStyle w:val="B3"/>
      </w:pPr>
      <w:r w:rsidRPr="007F2770">
        <w:t>i)</w:t>
      </w:r>
      <w:r w:rsidRPr="007F2770">
        <w:tab/>
        <w:t>not in NB-N1 mode; or</w:t>
      </w:r>
    </w:p>
    <w:p w14:paraId="42EF533F" w14:textId="77777777" w:rsidR="00FD1E76" w:rsidRPr="007F2770" w:rsidRDefault="00FD1E76" w:rsidP="00FD1E76">
      <w:pPr>
        <w:pStyle w:val="B3"/>
      </w:pPr>
      <w:r w:rsidRPr="007F2770">
        <w:t>ii)</w:t>
      </w:r>
      <w:r w:rsidRPr="007F2770">
        <w:tab/>
        <w:t>in NB-N1 mode and the UE does not indicate a request to have user-plane resources established for a number of PDU sessions that exceeds the UE's maximum number of supported user-plane resources;</w:t>
      </w:r>
    </w:p>
    <w:p w14:paraId="72596536" w14:textId="77777777" w:rsidR="00FD1E76" w:rsidRPr="007F2770" w:rsidRDefault="00FD1E76" w:rsidP="00FD1E76">
      <w:pPr>
        <w:pStyle w:val="B2"/>
      </w:pPr>
      <w:r w:rsidRPr="007F2770">
        <w:lastRenderedPageBreak/>
        <w:tab/>
        <w:t>the AMF shall:</w:t>
      </w:r>
    </w:p>
    <w:p w14:paraId="6A8CB3D6" w14:textId="77777777" w:rsidR="00FD1E76" w:rsidRPr="007F2770" w:rsidRDefault="00FD1E76" w:rsidP="00FD1E76">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32DC1640" w14:textId="77777777" w:rsidR="00FD1E76" w:rsidRPr="007F2770" w:rsidRDefault="00FD1E76" w:rsidP="00FD1E76">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p>
    <w:p w14:paraId="404E523E" w14:textId="77777777" w:rsidR="00FD1E76" w:rsidRPr="007F2770" w:rsidRDefault="00FD1E76" w:rsidP="00FD1E76">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17B5E8D2" w14:textId="77777777" w:rsidR="00FD1E76" w:rsidRPr="007F2770" w:rsidRDefault="00FD1E76" w:rsidP="00FD1E76">
      <w:pPr>
        <w:pStyle w:val="B2"/>
      </w:pPr>
      <w:r w:rsidRPr="007F2770">
        <w:t>6)</w:t>
      </w:r>
      <w:r w:rsidRPr="007F2770">
        <w:tab/>
        <w:t>otherwise, 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38B18107" w14:textId="77777777" w:rsidR="00FD1E76" w:rsidRPr="007F2770" w:rsidRDefault="00FD1E76" w:rsidP="00FD1E76">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0CAFC0FD" w14:textId="77777777" w:rsidR="00FD1E76" w:rsidRPr="007F2770" w:rsidRDefault="00FD1E76" w:rsidP="00FD1E76">
      <w:r w:rsidRPr="007F2770">
        <w:t>For case k) in subclause 5.6.1.1, if the Uplink data status IE is included in the CONTROL PLANE SERVICE REQUEST message and the UE is:</w:t>
      </w:r>
    </w:p>
    <w:p w14:paraId="4D8B5C69" w14:textId="77777777" w:rsidR="00FD1E76" w:rsidRPr="007F2770" w:rsidRDefault="00FD1E76" w:rsidP="00FD1E76">
      <w:pPr>
        <w:pStyle w:val="B1"/>
      </w:pPr>
      <w:r w:rsidRPr="007F2770">
        <w:t>a)</w:t>
      </w:r>
      <w:r w:rsidRPr="007F2770">
        <w:tab/>
        <w:t>not in NB-N1 mode; or</w:t>
      </w:r>
    </w:p>
    <w:p w14:paraId="76651251" w14:textId="77777777" w:rsidR="00FD1E76" w:rsidRPr="007F2770" w:rsidRDefault="00FD1E76" w:rsidP="00FD1E76">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1E7C9607" w14:textId="77777777" w:rsidR="00FD1E76" w:rsidRPr="007F2770" w:rsidRDefault="00FD1E76" w:rsidP="00FD1E76">
      <w:r w:rsidRPr="007F2770">
        <w:t>the AMF shall:</w:t>
      </w:r>
    </w:p>
    <w:p w14:paraId="2C9453E6" w14:textId="77777777" w:rsidR="00FD1E76" w:rsidRPr="007F2770" w:rsidRDefault="00FD1E76" w:rsidP="00FD1E76">
      <w:pPr>
        <w:pStyle w:val="B1"/>
      </w:pPr>
      <w:r w:rsidRPr="007F2770">
        <w:t>a)</w:t>
      </w:r>
      <w:r w:rsidRPr="007F2770">
        <w:tab/>
        <w:t>indicate the SMF to re-establish the user-plane resources for the corresponding PDU sessions; and</w:t>
      </w:r>
    </w:p>
    <w:p w14:paraId="516371B9" w14:textId="77777777" w:rsidR="00FD1E76" w:rsidRPr="007F2770" w:rsidRDefault="00FD1E76" w:rsidP="00FD1E76">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6F0EB7DF" w14:textId="77777777" w:rsidR="00FD1E76" w:rsidRPr="007F2770" w:rsidRDefault="00FD1E76" w:rsidP="00FD1E76">
      <w:r w:rsidRPr="007F2770">
        <w:t>If the Allowed PDU session status IE is included in the CONTROL PLANE SERVICE REQUEST message, the AMF shall:</w:t>
      </w:r>
    </w:p>
    <w:p w14:paraId="22B0D4E8" w14:textId="77777777" w:rsidR="00FD1E76" w:rsidRPr="007F2770" w:rsidRDefault="00FD1E76" w:rsidP="00FD1E7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74E49B86" w14:textId="77777777" w:rsidR="00FD1E76" w:rsidRPr="007F2770" w:rsidRDefault="00FD1E76" w:rsidP="00FD1E76">
      <w:pPr>
        <w:pStyle w:val="B1"/>
        <w:rPr>
          <w:lang w:eastAsia="ko-KR"/>
        </w:rPr>
      </w:pPr>
      <w:r w:rsidRPr="007F2770">
        <w:t>b)</w:t>
      </w:r>
      <w:r w:rsidRPr="007F2770">
        <w:tab/>
      </w:r>
      <w:r w:rsidRPr="007F2770">
        <w:rPr>
          <w:lang w:eastAsia="ko-KR"/>
        </w:rPr>
        <w:t>for each SMF that has indicated pending downlink data only:</w:t>
      </w:r>
    </w:p>
    <w:p w14:paraId="012F5C52" w14:textId="77777777" w:rsidR="00FD1E76" w:rsidRPr="007F2770" w:rsidRDefault="00FD1E76" w:rsidP="00FD1E7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10F553FD" w14:textId="77777777" w:rsidR="00FD1E76" w:rsidRPr="007F2770" w:rsidRDefault="00FD1E76" w:rsidP="00FD1E7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2EA3CC1B" w14:textId="77777777" w:rsidR="00FD1E76" w:rsidRPr="007F2770" w:rsidRDefault="00FD1E76" w:rsidP="00FD1E76">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5CD9F9D1" w14:textId="77777777" w:rsidR="00FD1E76" w:rsidRPr="007F2770" w:rsidRDefault="00FD1E76" w:rsidP="00FD1E76">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3151AC7E" w14:textId="77777777" w:rsidR="00FD1E76" w:rsidRPr="007F2770" w:rsidRDefault="00FD1E76" w:rsidP="00FD1E76">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25532C9A" w14:textId="77777777" w:rsidR="00FD1E76" w:rsidRPr="007F2770" w:rsidRDefault="00FD1E76" w:rsidP="00FD1E76">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02E2C6B9" w14:textId="77777777" w:rsidR="00FD1E76" w:rsidRPr="007F2770" w:rsidRDefault="00FD1E76" w:rsidP="00FD1E76">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w:t>
      </w:r>
    </w:p>
    <w:p w14:paraId="50EE5237" w14:textId="77777777" w:rsidR="00FD1E76" w:rsidRPr="007F2770" w:rsidRDefault="00FD1E76" w:rsidP="00FD1E76">
      <w:pPr>
        <w:pStyle w:val="B3"/>
        <w:rPr>
          <w:lang w:eastAsia="ko-KR"/>
        </w:rPr>
      </w:pPr>
      <w:r w:rsidRPr="007F2770">
        <w:rPr>
          <w:lang w:eastAsia="ko-KR"/>
        </w:rPr>
        <w:t>i)</w:t>
      </w:r>
      <w:r w:rsidRPr="007F2770">
        <w:rPr>
          <w:lang w:eastAsia="ko-KR"/>
        </w:rPr>
        <w:tab/>
        <w:t>for a UE not in NB-N1 mode, the corresponding PDU session ID(s) are indicated in the Allowed PDU session status IE; or</w:t>
      </w:r>
    </w:p>
    <w:p w14:paraId="61D4EBDC" w14:textId="77777777" w:rsidR="00FD1E76" w:rsidRPr="007F2770" w:rsidRDefault="00FD1E76" w:rsidP="00FD1E76">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 and</w:t>
      </w:r>
    </w:p>
    <w:p w14:paraId="40694CA2" w14:textId="77777777" w:rsidR="00FD1E76" w:rsidRPr="007F2770" w:rsidRDefault="00FD1E76" w:rsidP="00FD1E76">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22ADCA68" w14:textId="77777777" w:rsidR="00FD1E76" w:rsidRPr="007F2770" w:rsidRDefault="00FD1E76" w:rsidP="00FD1E7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003AAC4F" w14:textId="77777777" w:rsidR="00FD1E76" w:rsidRPr="007F2770" w:rsidRDefault="00FD1E76" w:rsidP="00FD1E76">
      <w:r w:rsidRPr="007F2770">
        <w:t>If the DDX field in the CIoT small data container IE or the DDX field of the Release assistance indication IE indicates:</w:t>
      </w:r>
    </w:p>
    <w:p w14:paraId="65F112D6" w14:textId="77777777" w:rsidR="00FD1E76" w:rsidRPr="007F2770" w:rsidRDefault="00FD1E76" w:rsidP="00FD1E76">
      <w:pPr>
        <w:pStyle w:val="B1"/>
      </w:pPr>
      <w:r w:rsidRPr="007F2770">
        <w:t>1)</w:t>
      </w:r>
      <w:r w:rsidRPr="007F2770">
        <w:tab/>
        <w:t>"No further uplink and no further downlink data transmission subsequent to the uplink data transmission is expected" and if there is no downlink signalling or downlink data for the UE; or</w:t>
      </w:r>
    </w:p>
    <w:p w14:paraId="6C6C882A" w14:textId="77777777" w:rsidR="00FD1E76" w:rsidRPr="007F2770" w:rsidRDefault="00FD1E76" w:rsidP="00FD1E76">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p>
    <w:p w14:paraId="1AB0951E" w14:textId="77777777" w:rsidR="00FD1E76" w:rsidRPr="007F2770" w:rsidRDefault="00FD1E76" w:rsidP="00FD1E76">
      <w:r w:rsidRPr="007F2770">
        <w:t xml:space="preserve">the AMF initiates the release of the N1 NAS signalling connection (see </w:t>
      </w:r>
      <w:r w:rsidRPr="007F2770">
        <w:rPr>
          <w:noProof/>
          <w:lang w:val="en-US"/>
        </w:rPr>
        <w:t>3GPP TS 23.502 [9]</w:t>
      </w:r>
      <w:r w:rsidRPr="007F2770">
        <w:t>).</w:t>
      </w:r>
    </w:p>
    <w:p w14:paraId="03555C12" w14:textId="77777777" w:rsidR="00FD1E76" w:rsidRPr="007F2770" w:rsidRDefault="00FD1E76" w:rsidP="00FD1E76">
      <w:r w:rsidRPr="007F2770">
        <w:t>If the MUSIM UE does not include the Paging restriction IE in the CONTROL PLANE SERVICE REQUEST message, the AMF shall delete any stored paging restriction for the UE and stop restricting paging.</w:t>
      </w:r>
    </w:p>
    <w:p w14:paraId="7CB9CC8B" w14:textId="77777777" w:rsidR="00FD1E76" w:rsidRPr="007F2770" w:rsidRDefault="00FD1E76" w:rsidP="00FD1E76">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7EE8DE91" w14:textId="77777777" w:rsidR="00FD1E76" w:rsidRPr="007F2770" w:rsidRDefault="00FD1E76" w:rsidP="00FD1E76">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46AF4B00" w14:textId="77777777" w:rsidR="00FD1E76" w:rsidRPr="007F2770" w:rsidRDefault="00FD1E76" w:rsidP="00FD1E7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DDD0F3F" w14:textId="77777777" w:rsidR="00FD1E76" w:rsidRPr="007F2770" w:rsidRDefault="00FD1E76" w:rsidP="00FD1E7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349ED255" w14:textId="77777777" w:rsidR="00FD1E76" w:rsidRPr="007F2770" w:rsidRDefault="00FD1E76" w:rsidP="00FD1E76">
      <w:r w:rsidRPr="007F2770">
        <w:t>the AMF shall send the SERVICE ACCEPT message and initiate the release of the N1 NAS signalling connection as follows:</w:t>
      </w:r>
    </w:p>
    <w:p w14:paraId="4BF7D6AD" w14:textId="77777777" w:rsidR="00FD1E76" w:rsidRPr="007F2770" w:rsidRDefault="00FD1E76" w:rsidP="00FD1E76">
      <w:pPr>
        <w:pStyle w:val="B1"/>
      </w:pPr>
      <w:r w:rsidRPr="007F2770">
        <w:t>-</w:t>
      </w:r>
      <w:r w:rsidRPr="007F2770">
        <w:tab/>
        <w:t>for case o in subclause 5.6.1.1, after the completion of the service request procedure;</w:t>
      </w:r>
    </w:p>
    <w:p w14:paraId="7DF395D8" w14:textId="77777777" w:rsidR="00FD1E76" w:rsidRPr="007F2770" w:rsidRDefault="00FD1E76" w:rsidP="00FD1E76">
      <w:pPr>
        <w:pStyle w:val="B1"/>
      </w:pPr>
      <w:r w:rsidRPr="007F2770">
        <w:t>-</w:t>
      </w:r>
      <w:r w:rsidRPr="007F2770">
        <w:tab/>
        <w:t>for case p in subclause 5.6.1.1, after the completion of the generic UE configuration update procedure that is triggered after the completion of the service request procedure.</w:t>
      </w:r>
    </w:p>
    <w:p w14:paraId="04C867FF" w14:textId="77777777" w:rsidR="00FD1E76" w:rsidRPr="007F2770" w:rsidRDefault="00FD1E76" w:rsidP="00FD1E76">
      <w:r w:rsidRPr="007F2770">
        <w:t>Upon successful completion of the procedure, the UE shall reset the service request attempt counter, stop the timer T3517 and enter the state 5GMM-REGISTERED.</w:t>
      </w:r>
    </w:p>
    <w:p w14:paraId="174A641A" w14:textId="77777777" w:rsidR="00FD1E76" w:rsidRPr="007F2770" w:rsidRDefault="00FD1E76" w:rsidP="00FD1E76">
      <w:r w:rsidRPr="007F2770">
        <w:t>If the PDU session status information element is included in the CONTROL PLANE SERVICE REQUEST message, then the AMF:</w:t>
      </w:r>
    </w:p>
    <w:p w14:paraId="1BEEF158" w14:textId="77777777" w:rsidR="00FD1E76" w:rsidRPr="007F2770" w:rsidRDefault="00FD1E76" w:rsidP="00FD1E76">
      <w:pPr>
        <w:pStyle w:val="B1"/>
      </w:pPr>
      <w:r w:rsidRPr="007F2770">
        <w:t>a)</w:t>
      </w:r>
      <w:r w:rsidRPr="007F2770">
        <w:tab/>
        <w:t>shall perform a local release of all those PDU sessions which are not in 5GSM state PDU SESSION INACTIVE on the AMF side associated with the access type the CONTROL PLANE SERVICE REQUEST message is sent over, but are indicated by the UE as being inactive, and</w:t>
      </w:r>
    </w:p>
    <w:p w14:paraId="38AD83C7" w14:textId="77777777" w:rsidR="00FD1E76" w:rsidRPr="007F2770" w:rsidRDefault="00FD1E76" w:rsidP="00FD1E76">
      <w:pPr>
        <w:pStyle w:val="B1"/>
      </w:pPr>
      <w:r w:rsidRPr="007F2770">
        <w:lastRenderedPageBreak/>
        <w:t>b)</w:t>
      </w:r>
      <w:r w:rsidRPr="007F2770">
        <w:tab/>
        <w:t>request the SMF to perform a local release of all those PDU sessions. If any of those PDU sessions is associated with one or more multicast MBS sessions, the SMF shall consider the UE as removed from the associated multicast MBS sessions.</w:t>
      </w:r>
    </w:p>
    <w:p w14:paraId="73A535B8" w14:textId="77777777" w:rsidR="00FD1E76" w:rsidRPr="007F2770" w:rsidRDefault="00FD1E76" w:rsidP="00FD1E76">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240AB82D" w14:textId="77777777" w:rsidR="00FD1E76" w:rsidRPr="007F2770" w:rsidRDefault="00FD1E76" w:rsidP="00FD1E76">
      <w:pPr>
        <w:pStyle w:val="B1"/>
      </w:pPr>
      <w:r w:rsidRPr="007F2770">
        <w:t>a)</w:t>
      </w:r>
      <w:r w:rsidRPr="007F2770">
        <w:tab/>
        <w:t xml:space="preserve">is associated with one or more multicast MBS sessions, the UE shall locally leave the associated multicast MBS sessions; or </w:t>
      </w:r>
    </w:p>
    <w:p w14:paraId="4A485237" w14:textId="77777777" w:rsidR="00FD1E76" w:rsidRPr="007F2770" w:rsidRDefault="00FD1E76" w:rsidP="00FD1E76">
      <w:pPr>
        <w:pStyle w:val="B1"/>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p>
    <w:p w14:paraId="5386E6D7" w14:textId="77777777" w:rsidR="00FD1E76" w:rsidRPr="007F2770" w:rsidRDefault="00FD1E76" w:rsidP="00FD1E76">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9529E4B" w14:textId="77777777" w:rsidR="00FD1E76" w:rsidRPr="007F2770" w:rsidRDefault="00FD1E76" w:rsidP="00FD1E7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718F9B6E" w14:textId="77777777" w:rsidR="00FD1E76" w:rsidRPr="007F2770" w:rsidRDefault="00FD1E76" w:rsidP="00FD1E76">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w:t>
      </w:r>
    </w:p>
    <w:p w14:paraId="2D4AB24A" w14:textId="77777777" w:rsidR="00FD1E76" w:rsidRPr="007F2770" w:rsidRDefault="00FD1E76" w:rsidP="00FD1E76">
      <w:pPr>
        <w:pStyle w:val="B1"/>
      </w:pPr>
      <w:r w:rsidRPr="007F2770">
        <w:rPr>
          <w:lang w:eastAsia="zh-CN"/>
        </w:rPr>
        <w:t>c)</w:t>
      </w:r>
      <w:r w:rsidRPr="007F2770">
        <w:rPr>
          <w:lang w:eastAsia="zh-CN"/>
        </w:rPr>
        <w:tab/>
        <w:t xml:space="preserve">if </w:t>
      </w:r>
      <w:r w:rsidRPr="007F2770">
        <w:t>the user-plane resources cannot be established because:</w:t>
      </w:r>
    </w:p>
    <w:p w14:paraId="25A686F1" w14:textId="77777777" w:rsidR="00FD1E76" w:rsidRPr="007F2770" w:rsidRDefault="00FD1E76" w:rsidP="00FD1E76">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 or</w:t>
      </w:r>
    </w:p>
    <w:p w14:paraId="00939F06" w14:textId="77777777" w:rsidR="00FD1E76" w:rsidRPr="007F2770" w:rsidRDefault="00FD1E76" w:rsidP="00FD1E76">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3A4869FE" w14:textId="77777777" w:rsidR="00FD1E76" w:rsidRPr="007F2770" w:rsidRDefault="00FD1E76" w:rsidP="00FD1E76">
      <w:pPr>
        <w:pStyle w:val="B1"/>
      </w:pPr>
      <w:r w:rsidRPr="007F2770">
        <w:tab/>
        <w:t>the AMF shall include the PDU session reactivation result error cause IE with the 5GMM cause set to #92 "insufficient user-plane resources for the PDU session":</w:t>
      </w:r>
    </w:p>
    <w:p w14:paraId="071713B0" w14:textId="77777777" w:rsidR="00FD1E76" w:rsidRDefault="00FD1E76" w:rsidP="00FD1E76">
      <w:pPr>
        <w:pStyle w:val="NO"/>
        <w:rPr>
          <w:lang w:val="en-US"/>
        </w:rPr>
      </w:pPr>
      <w:r w:rsidRPr="007F2770">
        <w:t>NOTE 3:</w:t>
      </w:r>
      <w:r w:rsidRPr="007F2770">
        <w:rPr>
          <w:lang w:val="en-US"/>
        </w:rPr>
        <w:tab/>
        <w:t xml:space="preserve">For a UE that is not in NB-N1 mode, 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Pr>
          <w:lang w:val="en-US"/>
        </w:rPr>
        <w:t>; or</w:t>
      </w:r>
    </w:p>
    <w:p w14:paraId="1B5B00C9" w14:textId="77777777" w:rsidR="00FD1E76" w:rsidRDefault="00FD1E76" w:rsidP="00FD1E76">
      <w:pPr>
        <w:pStyle w:val="B1"/>
      </w:pPr>
      <w:r>
        <w:rPr>
          <w:lang w:val="en-US"/>
        </w:rPr>
        <w:t>d</w:t>
      </w:r>
      <w:r w:rsidRPr="007F2770">
        <w:t>)</w:t>
      </w:r>
      <w:r w:rsidRPr="007F2770">
        <w:tab/>
      </w:r>
      <w:r w:rsidRPr="00F81CB7">
        <w:t xml:space="preserve">if the user-plane resources cannot be established because the AMF determines that the </w:t>
      </w:r>
      <w:r>
        <w:t>UE is outside the NS-AoS</w:t>
      </w:r>
      <w:r w:rsidRPr="00B64A85">
        <w:t xml:space="preserve"> </w:t>
      </w:r>
      <w:r>
        <w:t>of an S-NSSAI, the AMF</w:t>
      </w:r>
      <w:r w:rsidRPr="00F81CB7">
        <w:t xml:space="preserve"> may include the PDU session reactivation result error cause IE</w:t>
      </w:r>
      <w:r>
        <w:t xml:space="preserve"> with the 5GMM cause set to #69 </w:t>
      </w:r>
      <w:r w:rsidRPr="007F2770">
        <w:t>"insufficient resources</w:t>
      </w:r>
      <w:r w:rsidRPr="007F2770">
        <w:rPr>
          <w:rFonts w:hint="eastAsia"/>
        </w:rPr>
        <w:t xml:space="preserve"> for specific slice</w:t>
      </w:r>
      <w:r w:rsidRPr="007F2770">
        <w:t>"</w:t>
      </w:r>
      <w:r w:rsidRPr="00F81CB7">
        <w:t xml:space="preserve"> to indicate the cause of f</w:t>
      </w:r>
      <w:r>
        <w:t>a</w:t>
      </w:r>
      <w:r w:rsidRPr="00F81CB7">
        <w:t>ilure to re-establish the user-plane resources.</w:t>
      </w:r>
    </w:p>
    <w:p w14:paraId="0D39DB31" w14:textId="77777777" w:rsidR="00FD1E76" w:rsidRDefault="00FD1E76" w:rsidP="00FD1E76">
      <w:pPr>
        <w:pStyle w:val="NO"/>
        <w:rPr>
          <w:lang w:val="en-US"/>
        </w:rPr>
      </w:pPr>
      <w:r w:rsidRPr="007F2770">
        <w:rPr>
          <w:lang w:val="en-US"/>
        </w:rPr>
        <w:t>NOTE</w:t>
      </w:r>
      <w:r w:rsidRPr="007F2770">
        <w:t> </w:t>
      </w:r>
      <w:r>
        <w:t>4:</w:t>
      </w:r>
      <w:r>
        <w:tab/>
      </w:r>
      <w:r w:rsidRPr="00AC49D3">
        <w:t xml:space="preserve">If the UE that does not support S-NSSAI location validity information is </w:t>
      </w:r>
      <w:r>
        <w:t>outside the</w:t>
      </w:r>
      <w:r w:rsidRPr="00AC49D3">
        <w:t xml:space="preserve"> NS-AoS</w:t>
      </w:r>
      <w:r w:rsidRPr="00B64A85">
        <w:t xml:space="preserve"> </w:t>
      </w:r>
      <w:r>
        <w:t>of an S-NSSAI</w:t>
      </w:r>
      <w:r w:rsidRPr="00AC49D3">
        <w:t>, the AMF may perform congestion control and indicate PDU session reactivation result error cause IE with the 5GMM cause set to #69 "insufficient resources for specific slice".</w:t>
      </w:r>
    </w:p>
    <w:p w14:paraId="7F9A94CE" w14:textId="77777777" w:rsidR="00FD1E76" w:rsidRDefault="00FD1E76" w:rsidP="00FD1E76">
      <w:r>
        <w:t>For case a, b and d,</w:t>
      </w:r>
    </w:p>
    <w:p w14:paraId="684B90E7" w14:textId="77777777" w:rsidR="00FD1E76" w:rsidRPr="00486F5A" w:rsidRDefault="00FD1E76" w:rsidP="00FD1E76">
      <w:pPr>
        <w:pStyle w:val="B1"/>
      </w:pPr>
      <w:r w:rsidRPr="00486F5A">
        <w:t>-</w:t>
      </w:r>
      <w:r w:rsidRPr="00486F5A">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CONFIGURATION UPDATE COMMAND message; and </w:t>
      </w:r>
    </w:p>
    <w:p w14:paraId="3602E7AD" w14:textId="77777777" w:rsidR="00FD1E76" w:rsidRPr="00486F5A" w:rsidRDefault="00FD1E76" w:rsidP="00FD1E76">
      <w:pPr>
        <w:pStyle w:val="B1"/>
      </w:pPr>
      <w:r w:rsidRPr="00486F5A">
        <w:t>-</w:t>
      </w:r>
      <w:r w:rsidRPr="00486F5A">
        <w:tab/>
        <w:t>if timer T3540 is not started (see subclause 5.3.1.3, item f), and the UE did not receive a CONFIGURATION UPDATE COMMAND message during the service request procedure, the UE may initiate a registration procedure for mobility or periodic registration update. If timer T3540 is started and the UE does not receive a CONFIGURATION UPDATE COMMAND message before the established N1 NAS signalling connection is released by the network or timer T3540 expires or is stopped as specified in subclause 5.3.1.3, the UE may initiate the registration procedure for mobility or periodic registration update upon release of the N1 NAS signalling connection.</w:t>
      </w:r>
    </w:p>
    <w:p w14:paraId="287EB80F" w14:textId="77777777" w:rsidR="00FD1E76" w:rsidRPr="00486F5A" w:rsidRDefault="00FD1E76" w:rsidP="00FD1E76">
      <w:pPr>
        <w:pStyle w:val="B1"/>
      </w:pPr>
      <w:r w:rsidRPr="00486F5A">
        <w:lastRenderedPageBreak/>
        <w:t>-</w:t>
      </w:r>
      <w:r w:rsidRPr="00486F5A">
        <w:tab/>
        <w:t>if the AMF has S-NSSAI locaion validity information that is applicable to the current cell of the UE and was not yet provided to the UE, before sending the SERVICE ACCEPT message the AMF shall initiate the generic UE configuration update procedure and include the S-NSSAI location validity information in the CONFIGURATION UPDATE COMMAND message.</w:t>
      </w:r>
    </w:p>
    <w:p w14:paraId="2067D39E" w14:textId="77777777" w:rsidR="00FD1E76" w:rsidRPr="007F2770" w:rsidRDefault="00FD1E76" w:rsidP="00FD1E76">
      <w:pPr>
        <w:rPr>
          <w:lang w:eastAsia="ko-KR"/>
        </w:rPr>
      </w:pPr>
      <w:r w:rsidRPr="007F2770">
        <w:t xml:space="preserve">If the PDU session reactivation result IE is included in the SERVICE ACCEPT message indicating that the user-plane resources cannot be established for a PDU session that was </w:t>
      </w:r>
      <w:r>
        <w:t xml:space="preserve">indicated </w:t>
      </w:r>
      <w:r w:rsidRPr="007F2770">
        <w:t>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4A2E28C4" w14:textId="77777777" w:rsidR="00FD1E76" w:rsidRPr="007F2770" w:rsidRDefault="00FD1E76" w:rsidP="00FD1E76">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67DED545" w14:textId="77777777" w:rsidR="00FD1E76" w:rsidRPr="007F2770" w:rsidRDefault="00FD1E76" w:rsidP="00FD1E76">
      <w:r w:rsidRPr="007F2770">
        <w:t>Upon receipt of the CONTROL PLANE SERVICE REQUEST message with uplink data:</w:t>
      </w:r>
    </w:p>
    <w:p w14:paraId="6AA8B1BF" w14:textId="77777777" w:rsidR="00FD1E76" w:rsidRPr="007F2770" w:rsidRDefault="00FD1E76" w:rsidP="00FD1E76">
      <w:pPr>
        <w:pStyle w:val="B1"/>
      </w:pPr>
      <w:r w:rsidRPr="007F2770">
        <w:t>-</w:t>
      </w:r>
      <w:r w:rsidRPr="007F2770">
        <w:tab/>
        <w:t>if the DDX field of the Release assistance indication IE or the DDX field of the CIoT small data container IE is set to "No further uplink and no further downlink data transmission subsequent to the uplink data transmission is expected" in the message;</w:t>
      </w:r>
    </w:p>
    <w:p w14:paraId="64B7EBFD" w14:textId="77777777" w:rsidR="00FD1E76" w:rsidRPr="007F2770" w:rsidRDefault="00FD1E76" w:rsidP="00FD1E76">
      <w:pPr>
        <w:pStyle w:val="B1"/>
      </w:pPr>
      <w:r w:rsidRPr="007F2770">
        <w:t>-</w:t>
      </w:r>
      <w:r w:rsidRPr="007F2770">
        <w:tab/>
        <w:t>if the AMF decides to forward the uplink data piggybacked in the CONTROL PLANE SERVICE REQUEST message; and</w:t>
      </w:r>
    </w:p>
    <w:p w14:paraId="7EE52F8F" w14:textId="77777777" w:rsidR="00FD1E76" w:rsidRPr="007F2770" w:rsidRDefault="00FD1E76" w:rsidP="00FD1E76">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395E7B4F" w14:textId="77777777" w:rsidR="00FD1E76" w:rsidRPr="007F2770" w:rsidRDefault="00FD1E76" w:rsidP="00FD1E76">
      <w:r w:rsidRPr="007F2770">
        <w:rPr>
          <w:lang w:eastAsia="zh-CN"/>
        </w:rPr>
        <w:t xml:space="preserve">then </w:t>
      </w:r>
      <w:r w:rsidRPr="007F2770">
        <w:t>the AMF shall send SERVICE ACCEPT message with the T3448 value IE included.</w:t>
      </w:r>
    </w:p>
    <w:p w14:paraId="78AD5100" w14:textId="77777777" w:rsidR="00FD1E76" w:rsidRPr="007F2770" w:rsidRDefault="00FD1E76" w:rsidP="00FD1E7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C095BE5" w14:textId="77777777" w:rsidR="00FD1E76" w:rsidRPr="007F2770" w:rsidRDefault="00FD1E76" w:rsidP="00FD1E76">
      <w:r w:rsidRPr="007F2770">
        <w:t>If the T3448 value IE is present in the received SERVICE ACCEPT message and the value indicates that this timer is neither zero nor deactivated, the UE shall:</w:t>
      </w:r>
    </w:p>
    <w:p w14:paraId="7E17336F" w14:textId="77777777" w:rsidR="00FD1E76" w:rsidRPr="007F2770" w:rsidRDefault="00FD1E76" w:rsidP="00FD1E76">
      <w:pPr>
        <w:pStyle w:val="B1"/>
      </w:pPr>
      <w:r w:rsidRPr="007F2770">
        <w:t>a)</w:t>
      </w:r>
      <w:r w:rsidRPr="007F2770">
        <w:tab/>
        <w:t>stop timer T3448 if it is running;</w:t>
      </w:r>
    </w:p>
    <w:p w14:paraId="5B1D21F5" w14:textId="77777777" w:rsidR="00FD1E76" w:rsidRPr="007F2770" w:rsidRDefault="00FD1E76" w:rsidP="00FD1E76">
      <w:pPr>
        <w:pStyle w:val="B1"/>
      </w:pPr>
      <w:r w:rsidRPr="007F2770">
        <w:t>b)</w:t>
      </w:r>
      <w:r w:rsidRPr="007F2770">
        <w:tab/>
        <w:t>consider the transport of user data via the control plane as successful; and</w:t>
      </w:r>
    </w:p>
    <w:p w14:paraId="07AC9EEE" w14:textId="77777777" w:rsidR="00FD1E76" w:rsidRPr="007F2770" w:rsidRDefault="00FD1E76" w:rsidP="00FD1E76">
      <w:pPr>
        <w:pStyle w:val="B1"/>
      </w:pPr>
      <w:r w:rsidRPr="007F2770">
        <w:t>c)</w:t>
      </w:r>
      <w:r w:rsidRPr="007F2770">
        <w:tab/>
        <w:t>start timer T3448 with the value provided in the T3448 value IE.</w:t>
      </w:r>
    </w:p>
    <w:p w14:paraId="0459CBA9" w14:textId="77777777" w:rsidR="00FD1E76" w:rsidRPr="007F2770" w:rsidRDefault="00FD1E76" w:rsidP="00FD1E76">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deactivated, the UE shall ignore the T3448 value IE and proceed as if the T3448 value IE was not present.</w:t>
      </w:r>
    </w:p>
    <w:p w14:paraId="03E6B28B" w14:textId="77777777" w:rsidR="00FD1E76" w:rsidRPr="007F2770" w:rsidRDefault="00FD1E76" w:rsidP="00FD1E76">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445C2F0D" w14:textId="77777777" w:rsidR="00FD1E76" w:rsidRPr="007F2770" w:rsidRDefault="00FD1E76" w:rsidP="00FD1E76">
      <w:bookmarkStart w:id="23" w:name="_Toc20232717"/>
      <w:bookmarkStart w:id="24" w:name="_Toc27746819"/>
      <w:bookmarkStart w:id="25" w:name="_Toc36213001"/>
      <w:bookmarkStart w:id="26" w:name="_Toc36657178"/>
      <w:bookmarkStart w:id="27" w:name="_Toc45286842"/>
      <w:r w:rsidRPr="007F2770">
        <w:t>For case h) in subclause 5.6.1.1,</w:t>
      </w:r>
    </w:p>
    <w:p w14:paraId="1F85D42D" w14:textId="77777777" w:rsidR="00FD1E76" w:rsidRPr="007F2770" w:rsidRDefault="00FD1E76" w:rsidP="00FD1E76">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6C297CA4" w14:textId="77777777" w:rsidR="00FD1E76" w:rsidRPr="007F2770" w:rsidRDefault="00FD1E76" w:rsidP="00FD1E76">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0E9F858F" w14:textId="77777777" w:rsidR="00FD1E76" w:rsidRPr="007F2770" w:rsidRDefault="00FD1E76" w:rsidP="00FD1E76">
      <w:pPr>
        <w:pStyle w:val="B1"/>
      </w:pPr>
      <w:r w:rsidRPr="007F2770">
        <w:t>c)</w:t>
      </w:r>
      <w:r w:rsidRPr="007F2770">
        <w:tab/>
        <w:t>the AMF shall not check for CAG restrictions.</w:t>
      </w:r>
    </w:p>
    <w:p w14:paraId="18D37AAB" w14:textId="77777777" w:rsidR="00FD1E76" w:rsidRDefault="00FD1E76" w:rsidP="00FD1E76">
      <w:pPr>
        <w:rPr>
          <w:ins w:id="28" w:author="MTK I" w:date="2024-10-27T15:28:00Z"/>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2699015E" w14:textId="5C5BF2E4" w:rsidR="00D300F3" w:rsidRPr="007F2770" w:rsidRDefault="00D300F3" w:rsidP="00D300F3">
      <w:pPr>
        <w:pStyle w:val="B1"/>
        <w:ind w:left="0" w:firstLine="0"/>
        <w:rPr>
          <w:lang w:eastAsia="ko-KR"/>
        </w:rPr>
      </w:pPr>
      <w:ins w:id="29" w:author="MTK I" w:date="2024-10-27T15:28:00Z">
        <w:r>
          <w:t xml:space="preserve">If the UE indicates support of the RAT utilization control </w:t>
        </w:r>
        <w:r w:rsidRPr="00D97446">
          <w:rPr>
            <w:u w:val="single"/>
          </w:rPr>
          <w:t>information</w:t>
        </w:r>
        <w:r w:rsidRPr="006D669F">
          <w:t xml:space="preserve"> </w:t>
        </w:r>
        <w:r w:rsidRPr="00BC508A">
          <w:t xml:space="preserve">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SERVICE</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 xml:space="preserve">SERVICE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for associated PLMN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 xml:space="preserve">utilization control </w:t>
        </w:r>
        <w:r>
          <w:lastRenderedPageBreak/>
          <w:t>information</w:t>
        </w:r>
        <w:r w:rsidRPr="006A6394">
          <w:t xml:space="preserve">. </w:t>
        </w:r>
        <w:r>
          <w:t>Otherwise, i</w:t>
        </w:r>
        <w:r w:rsidRPr="006A6394">
          <w:t xml:space="preserve">f the </w:t>
        </w:r>
        <w:r>
          <w:t>SERVICE</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for associated PLMN if any and shall consider all RATs as not restricted</w:t>
        </w:r>
        <w:r w:rsidRPr="006A6394">
          <w:t>.</w:t>
        </w:r>
      </w:ins>
    </w:p>
    <w:p w14:paraId="0486CE64" w14:textId="77777777" w:rsidR="00B55226" w:rsidRDefault="00B55226" w:rsidP="0098438B">
      <w:pPr>
        <w:jc w:val="center"/>
      </w:pPr>
      <w:bookmarkStart w:id="30" w:name="_CR5_6_1_5"/>
      <w:bookmarkStart w:id="31" w:name="_Toc51948111"/>
      <w:bookmarkStart w:id="32" w:name="_Toc51949203"/>
      <w:bookmarkStart w:id="33" w:name="_Toc178425681"/>
      <w:bookmarkEnd w:id="30"/>
      <w:r w:rsidRPr="009D7BEB">
        <w:rPr>
          <w:highlight w:val="cyan"/>
        </w:rPr>
        <w:t xml:space="preserve">*********** </w:t>
      </w:r>
      <w:r>
        <w:rPr>
          <w:highlight w:val="cyan"/>
        </w:rPr>
        <w:t xml:space="preserve">Next </w:t>
      </w:r>
      <w:r w:rsidRPr="009D7BEB">
        <w:rPr>
          <w:highlight w:val="cyan"/>
        </w:rPr>
        <w:t>change **********</w:t>
      </w:r>
    </w:p>
    <w:p w14:paraId="0415C30C" w14:textId="7D0293AF" w:rsidR="00FD1E76" w:rsidRPr="007F2770" w:rsidRDefault="00FD1E76" w:rsidP="00FD1E76">
      <w:pPr>
        <w:pStyle w:val="Heading4"/>
      </w:pPr>
      <w:r w:rsidRPr="007F2770">
        <w:t>5.6.1.5</w:t>
      </w:r>
      <w:r w:rsidRPr="007F2770">
        <w:tab/>
        <w:t xml:space="preserve">Service request procedure not accepted by the </w:t>
      </w:r>
      <w:proofErr w:type="gramStart"/>
      <w:r w:rsidRPr="007F2770">
        <w:t>network</w:t>
      </w:r>
      <w:bookmarkEnd w:id="23"/>
      <w:bookmarkEnd w:id="24"/>
      <w:bookmarkEnd w:id="25"/>
      <w:bookmarkEnd w:id="26"/>
      <w:bookmarkEnd w:id="27"/>
      <w:bookmarkEnd w:id="31"/>
      <w:bookmarkEnd w:id="32"/>
      <w:bookmarkEnd w:id="33"/>
      <w:proofErr w:type="gramEnd"/>
    </w:p>
    <w:p w14:paraId="51E85D6E" w14:textId="77777777" w:rsidR="00FD1E76" w:rsidRPr="007F2770" w:rsidRDefault="00FD1E76" w:rsidP="00FD1E76">
      <w:r w:rsidRPr="007F2770">
        <w:t>If the service request cannot be accepted, the network shall return a SERVICE REJECT message to the UE including an appropriate 5GMM cause value.</w:t>
      </w:r>
    </w:p>
    <w:p w14:paraId="5A551608" w14:textId="77777777" w:rsidR="00FD1E76" w:rsidRPr="007F2770" w:rsidRDefault="00FD1E76" w:rsidP="00FD1E76">
      <w:r w:rsidRPr="007F2770">
        <w:t>If the SERVICE REJECT message with 5GMM cause #76 or #78 was received without integrity protection, then the UE shall discard the message.</w:t>
      </w:r>
    </w:p>
    <w:p w14:paraId="0D3B1F47" w14:textId="77777777" w:rsidR="00FD1E76" w:rsidRPr="007F2770" w:rsidRDefault="00FD1E76" w:rsidP="00FD1E76">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302BAFA0" w14:textId="77777777" w:rsidR="00FD1E76" w:rsidRPr="007F2770" w:rsidRDefault="00FD1E76" w:rsidP="00FD1E76">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16FD55E2" w14:textId="77777777" w:rsidR="00FD1E76" w:rsidRPr="007F2770" w:rsidRDefault="00FD1E76" w:rsidP="00FD1E76">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FD480E4" w14:textId="77777777" w:rsidR="00FD1E76" w:rsidRPr="007F2770" w:rsidRDefault="00FD1E76" w:rsidP="00FD1E76">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66170BC" w14:textId="77777777" w:rsidR="00FD1E76" w:rsidRPr="007F2770" w:rsidRDefault="00FD1E76" w:rsidP="00FD1E76">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32EC832" w14:textId="77777777" w:rsidR="00FD1E76" w:rsidRDefault="00FD1E76" w:rsidP="00FD1E76">
      <w:r w:rsidRPr="007F2770">
        <w:t>If the service request for mobile originated services is rejected due to general NAS level mobility management congestion control, the network shall set the 5GMM cause value to #22 "congestion" and assign a value for back-off timer T3346.</w:t>
      </w:r>
    </w:p>
    <w:p w14:paraId="74C2EF37" w14:textId="77777777" w:rsidR="00FD1E76" w:rsidRPr="007F2770" w:rsidRDefault="00FD1E76" w:rsidP="00FD1E76">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5601500" w14:textId="77777777" w:rsidR="00FD1E76" w:rsidRPr="007F2770" w:rsidRDefault="00FD1E76" w:rsidP="00FD1E76">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212A34E" w14:textId="77777777" w:rsidR="00FD1E76" w:rsidRPr="007F2770" w:rsidRDefault="00FD1E76" w:rsidP="00FD1E76">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200F9605" w14:textId="77777777" w:rsidR="00FD1E76" w:rsidRPr="007F2770" w:rsidRDefault="00FD1E76" w:rsidP="00FD1E76">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0FAF784" w14:textId="77777777" w:rsidR="00FD1E76" w:rsidRPr="007F2770" w:rsidRDefault="00FD1E76" w:rsidP="00FD1E76">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F64831" w14:textId="77777777" w:rsidR="00FD1E76" w:rsidRDefault="00FD1E76" w:rsidP="00FD1E7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13C2CFC" w14:textId="77777777" w:rsidR="00FD1E76" w:rsidRPr="007F2770" w:rsidRDefault="00FD1E76" w:rsidP="00FD1E76">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C968753" w14:textId="77777777" w:rsidR="00FD1E76" w:rsidRPr="007F2770" w:rsidRDefault="00FD1E76" w:rsidP="00FD1E76">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5D27BCD" w14:textId="77777777" w:rsidR="00FD1E76" w:rsidRPr="007F2770" w:rsidRDefault="00FD1E76" w:rsidP="00FD1E76">
      <w:r w:rsidRPr="007F2770">
        <w:t>If the service request from a UE not supporting CAG is rejected due to CAG restrictions, the network shall operate as described in bullet h) of subclause 5.6.1.8.</w:t>
      </w:r>
    </w:p>
    <w:p w14:paraId="56E46307" w14:textId="77777777" w:rsidR="00FD1E76" w:rsidRPr="007F2770" w:rsidRDefault="00FD1E76" w:rsidP="00FD1E76">
      <w:r w:rsidRPr="007F2770">
        <w:t>Upon receipt of the CONTROL PLANE SERVICE REQUEST message with uplink data:</w:t>
      </w:r>
    </w:p>
    <w:p w14:paraId="12B7F18A" w14:textId="77777777" w:rsidR="00FD1E76" w:rsidRPr="007F2770" w:rsidRDefault="00FD1E76" w:rsidP="00FD1E76">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35BA077C" w14:textId="77777777" w:rsidR="00FD1E76" w:rsidRPr="007F2770" w:rsidRDefault="00FD1E76" w:rsidP="00FD1E76">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3CBDFD68" w14:textId="77777777" w:rsidR="00FD1E76" w:rsidRPr="007F2770" w:rsidRDefault="00FD1E76" w:rsidP="00FD1E76">
      <w:r w:rsidRPr="007F2770">
        <w:t>then the AMF shall send a SERVICE REJECT message and set the 5GMM cause value to #22 "congestion" and assign a value for control plane data back-off timer T3448.</w:t>
      </w:r>
    </w:p>
    <w:p w14:paraId="5FAF650F" w14:textId="77777777" w:rsidR="00FD1E76" w:rsidRPr="007F2770" w:rsidRDefault="00FD1E76" w:rsidP="00FD1E76">
      <w:r w:rsidRPr="007F2770">
        <w:t>If the AMF determines that the UE is in a non-allowed area or is not in an allowed area as specified in subclause 5.3.5, then:</w:t>
      </w:r>
    </w:p>
    <w:p w14:paraId="66C4C7F7" w14:textId="77777777" w:rsidR="00FD1E76" w:rsidRPr="007F2770" w:rsidRDefault="00FD1E76" w:rsidP="00FD1E76">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26382E91" w14:textId="77777777" w:rsidR="00FD1E76" w:rsidRPr="007F2770" w:rsidRDefault="00FD1E76" w:rsidP="00FD1E76">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545F305D" w14:textId="77777777" w:rsidR="00FD1E76" w:rsidRPr="007F2770" w:rsidRDefault="00FD1E76" w:rsidP="00FD1E76">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62CF48C2" w14:textId="77777777" w:rsidR="00FD1E76" w:rsidRPr="007F2770" w:rsidRDefault="00FD1E76" w:rsidP="00FD1E76">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52726AC" w14:textId="77777777" w:rsidR="00FD1E76" w:rsidRPr="007F2770" w:rsidRDefault="00FD1E76" w:rsidP="00FD1E76">
      <w:pPr>
        <w:pStyle w:val="NO"/>
      </w:pPr>
      <w:r w:rsidRPr="007F2770">
        <w:t>NOTE 3:</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A03796B" w14:textId="77777777" w:rsidR="00FD1E76" w:rsidRDefault="00FD1E76" w:rsidP="00FD1E76">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4255A4AF" w14:textId="77777777" w:rsidR="00FD1E76" w:rsidRPr="007F2770" w:rsidRDefault="00FD1E76" w:rsidP="00FD1E76">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6A9BAADC" w14:textId="77777777" w:rsidR="00FD1E76" w:rsidRDefault="00FD1E76" w:rsidP="00FD1E76">
      <w:pPr>
        <w:rPr>
          <w:ins w:id="34" w:author="MTK I" w:date="2024-10-27T15:29:00Z"/>
        </w:rPr>
      </w:pPr>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3BFDF90B" w14:textId="220F3629" w:rsidR="00D300F3" w:rsidRPr="00D300F3" w:rsidRDefault="00D300F3" w:rsidP="00FD1E76">
      <w:pPr>
        <w:rPr>
          <w:lang w:val="en-US"/>
        </w:rPr>
      </w:pPr>
      <w:ins w:id="35" w:author="MTK I" w:date="2024-10-27T15:29:00Z">
        <w:r>
          <w:t xml:space="preserve">If the UE indicates support of the RAT utilization control </w:t>
        </w:r>
        <w:r>
          <w:rPr>
            <w:rFonts w:hint="eastAsia"/>
            <w:lang w:val="en-US" w:eastAsia="zh-CN"/>
          </w:rPr>
          <w:t xml:space="preserve">over 3GPP access </w:t>
        </w:r>
        <w:r>
          <w:t xml:space="preserve">and the network decides to apply the RAT utilization control, the AMF </w:t>
        </w:r>
        <w:r>
          <w:rPr>
            <w:rFonts w:hint="eastAsia"/>
            <w:lang w:val="en-US" w:eastAsia="zh-CN"/>
          </w:rPr>
          <w:t xml:space="preserve">shall </w:t>
        </w:r>
        <w:r>
          <w:rPr>
            <w:lang w:eastAsia="zh-CN"/>
          </w:rPr>
          <w:t>set the 5GMM cause value in the SERVICE REJECT message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in the </w:t>
        </w:r>
      </w:ins>
      <w:ins w:id="36" w:author="MTK I" w:date="2024-10-27T15:30:00Z">
        <w:r>
          <w:t>SERVICE</w:t>
        </w:r>
      </w:ins>
      <w:ins w:id="37" w:author="MTK I" w:date="2024-10-27T15:29:00Z">
        <w:r>
          <w:t xml:space="preserve"> </w:t>
        </w:r>
        <w:r>
          <w:rPr>
            <w:rFonts w:hint="eastAsia"/>
            <w:lang w:eastAsia="zh-CN"/>
          </w:rPr>
          <w:t>REJECT</w:t>
        </w:r>
        <w:r>
          <w:t xml:space="preserve"> message.</w:t>
        </w:r>
      </w:ins>
    </w:p>
    <w:p w14:paraId="70F6993A" w14:textId="77777777" w:rsidR="00FD1E76" w:rsidRPr="007F2770" w:rsidRDefault="00FD1E76" w:rsidP="00FD1E76">
      <w:r w:rsidRPr="007F2770">
        <w:lastRenderedPageBreak/>
        <w:t>On receipt of the SERVICE REJECT message, if the UE is in state 5GMM-SERVICE-REQUEST-INITIATED, the UE shall reset the service request attempt counter and stop timer T3517 if running.</w:t>
      </w:r>
    </w:p>
    <w:p w14:paraId="3F614812" w14:textId="77777777" w:rsidR="00FD1E76" w:rsidRPr="007F2770" w:rsidRDefault="00FD1E76" w:rsidP="00FD1E76">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1216BA13" w14:textId="77777777" w:rsidR="00FD1E76" w:rsidRPr="007F2770" w:rsidRDefault="00FD1E76" w:rsidP="00FD1E76">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CED3516" w14:textId="77777777" w:rsidR="00FD1E76" w:rsidRPr="007F2770" w:rsidRDefault="00FD1E76" w:rsidP="00FD1E76">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31A39BA" w14:textId="77777777" w:rsidR="00FD1E76" w:rsidRPr="007F2770" w:rsidDel="003551F8" w:rsidRDefault="00FD1E76" w:rsidP="00FD1E76">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02558E8" w14:textId="77777777" w:rsidR="00FD1E76" w:rsidRPr="007F2770" w:rsidRDefault="00FD1E76" w:rsidP="00FD1E76">
      <w:pPr>
        <w:snapToGrid w:val="0"/>
        <w:rPr>
          <w:lang w:eastAsia="zh-CN"/>
        </w:rPr>
      </w:pPr>
      <w:r w:rsidRPr="007F2770">
        <w:t>in the SERVICE REJECT message.</w:t>
      </w:r>
    </w:p>
    <w:p w14:paraId="53D088EF" w14:textId="77777777" w:rsidR="00FD1E76" w:rsidRPr="007F2770" w:rsidRDefault="00FD1E76" w:rsidP="00FD1E76">
      <w:r w:rsidRPr="007F2770">
        <w:t>Regardless of the 5GMM cause value received in the SERVICE REJECT message</w:t>
      </w:r>
      <w:r w:rsidRPr="007F2770">
        <w:rPr>
          <w:rFonts w:hint="eastAsia"/>
          <w:lang w:eastAsia="zh-CN"/>
        </w:rPr>
        <w:t xml:space="preserve"> via </w:t>
      </w:r>
      <w:r w:rsidRPr="007F2770">
        <w:t>satellite NG-RAN,</w:t>
      </w:r>
    </w:p>
    <w:p w14:paraId="022222B4" w14:textId="77777777" w:rsidR="00FD1E76" w:rsidRPr="007F2770" w:rsidRDefault="00FD1E76" w:rsidP="00FD1E76">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299F9C0" w14:textId="77777777" w:rsidR="00FD1E76" w:rsidRPr="007F2770" w:rsidRDefault="00FD1E76" w:rsidP="00FD1E76">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80F3AF5" w14:textId="77777777" w:rsidR="00FD1E76" w:rsidRPr="007F2770" w:rsidRDefault="00FD1E76" w:rsidP="00FD1E76">
      <w:r w:rsidRPr="007F2770">
        <w:t>Furthermore, the UE shall take the following actions depending on the 5GMM cause value received in the SERVICE REJECT message.</w:t>
      </w:r>
    </w:p>
    <w:p w14:paraId="1B558B51" w14:textId="77777777" w:rsidR="00FD1E76" w:rsidRPr="007F2770" w:rsidRDefault="00FD1E76" w:rsidP="00FD1E76">
      <w:pPr>
        <w:pStyle w:val="B1"/>
      </w:pPr>
      <w:r w:rsidRPr="007F2770">
        <w:t>#3</w:t>
      </w:r>
      <w:r w:rsidRPr="007F2770">
        <w:tab/>
        <w:t>(Illegal UE);</w:t>
      </w:r>
    </w:p>
    <w:p w14:paraId="3BCE72C0" w14:textId="77777777" w:rsidR="00FD1E76" w:rsidRPr="007F2770" w:rsidRDefault="00FD1E76" w:rsidP="00FD1E76">
      <w:pPr>
        <w:pStyle w:val="B1"/>
      </w:pPr>
      <w:r w:rsidRPr="007F2770">
        <w:t>#6</w:t>
      </w:r>
      <w:r w:rsidRPr="007F2770">
        <w:tab/>
        <w:t>(Illegal ME);</w:t>
      </w:r>
    </w:p>
    <w:p w14:paraId="7A14FECC" w14:textId="77777777" w:rsidR="00FD1E76" w:rsidRPr="007F2770" w:rsidRDefault="00FD1E76" w:rsidP="00FD1E76">
      <w:pPr>
        <w:pStyle w:val="B1"/>
      </w:pPr>
      <w:r w:rsidRPr="007F2770">
        <w:tab/>
        <w:t>The UE shall set the 5GS update status to 5U3 ROAMING NOT ALLOWED (and shall store it according to subclause 5.1.3.2.2) and shall delete any 5G-GUTI, last visited registered TAI, TAI list and ngKSI.</w:t>
      </w:r>
    </w:p>
    <w:p w14:paraId="127FCA27" w14:textId="77777777" w:rsidR="00FD1E76" w:rsidRPr="007F2770" w:rsidRDefault="00FD1E76" w:rsidP="00FD1E7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B7AFF54" w14:textId="77777777" w:rsidR="00FD1E76" w:rsidRPr="007F2770" w:rsidRDefault="00FD1E76" w:rsidP="00FD1E76">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8A20618" w14:textId="77777777" w:rsidR="00FD1E76" w:rsidRPr="007F2770" w:rsidRDefault="00FD1E76" w:rsidP="00FD1E76">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0AD092A0" w14:textId="77777777" w:rsidR="00FD1E76" w:rsidRPr="007F2770" w:rsidRDefault="00FD1E76" w:rsidP="00FD1E7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E95B7AC" w14:textId="77777777" w:rsidR="00FD1E76" w:rsidRPr="007F2770" w:rsidRDefault="00FD1E76" w:rsidP="00FD1E7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0B4407D" w14:textId="77777777" w:rsidR="00FD1E76" w:rsidRPr="007F2770" w:rsidRDefault="00FD1E76" w:rsidP="00FD1E76">
      <w:pPr>
        <w:pStyle w:val="B1"/>
      </w:pPr>
      <w:r w:rsidRPr="007F2770">
        <w:lastRenderedPageBreak/>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E1AD0C1" w14:textId="77777777" w:rsidR="00FD1E76" w:rsidRPr="007F2770" w:rsidRDefault="00FD1E76" w:rsidP="00FD1E76">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5C751AE" w14:textId="77777777" w:rsidR="00FD1E76" w:rsidRPr="007F2770" w:rsidRDefault="00FD1E76" w:rsidP="00FD1E76">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A956AAF" w14:textId="77777777" w:rsidR="00FD1E76" w:rsidRPr="007F2770" w:rsidRDefault="00FD1E76" w:rsidP="00FD1E76">
      <w:pPr>
        <w:pStyle w:val="B1"/>
      </w:pPr>
      <w:r w:rsidRPr="007F2770">
        <w:t>#7</w:t>
      </w:r>
      <w:r w:rsidRPr="007F2770">
        <w:rPr>
          <w:rFonts w:hint="eastAsia"/>
          <w:lang w:eastAsia="ko-KR"/>
        </w:rPr>
        <w:tab/>
      </w:r>
      <w:r w:rsidRPr="007F2770">
        <w:t>(5GS services not allowed).</w:t>
      </w:r>
    </w:p>
    <w:p w14:paraId="312A99AF" w14:textId="77777777" w:rsidR="00FD1E76" w:rsidRPr="007F2770" w:rsidRDefault="00FD1E76" w:rsidP="00FD1E76">
      <w:pPr>
        <w:pStyle w:val="B1"/>
      </w:pPr>
      <w:r w:rsidRPr="007F2770">
        <w:tab/>
        <w:t>The UE shall set the 5GS update status to 5U3 ROAMING NOT ALLOWED (and shall store it according to subclause 5.1.3.2.2) and shall delete any 5G-GUTI, last visited registered TAI, TAI list and ngKSI.</w:t>
      </w:r>
    </w:p>
    <w:p w14:paraId="4A56ADCF" w14:textId="77777777" w:rsidR="00FD1E76" w:rsidRPr="007F2770" w:rsidRDefault="00FD1E76" w:rsidP="00FD1E76">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A56B2DD" w14:textId="77777777" w:rsidR="00FD1E76" w:rsidRPr="007F2770" w:rsidRDefault="00FD1E76" w:rsidP="00FD1E76">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B18D23A" w14:textId="77777777" w:rsidR="00FD1E76" w:rsidRPr="007F2770" w:rsidRDefault="00FD1E76" w:rsidP="00FD1E76">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245E459" w14:textId="77777777" w:rsidR="00FD1E76" w:rsidRPr="007F2770" w:rsidRDefault="00FD1E76" w:rsidP="00FD1E76">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E55E5C0" w14:textId="77777777" w:rsidR="00FD1E76" w:rsidRPr="007F2770" w:rsidRDefault="00FD1E76" w:rsidP="00FD1E76">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05BD22B" w14:textId="77777777" w:rsidR="00FD1E76" w:rsidRPr="007F2770" w:rsidRDefault="00FD1E76" w:rsidP="00FD1E76">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D9A5FCF" w14:textId="77777777" w:rsidR="00FD1E76" w:rsidRPr="007F2770" w:rsidRDefault="00FD1E76" w:rsidP="00FD1E76">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065A7E24" w14:textId="77777777" w:rsidR="00FD1E76" w:rsidRPr="007F2770" w:rsidRDefault="00FD1E76" w:rsidP="00FD1E76">
      <w:pPr>
        <w:pStyle w:val="B1"/>
      </w:pPr>
      <w:r w:rsidRPr="007F2770">
        <w:lastRenderedPageBreak/>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58A5E931" w14:textId="77777777" w:rsidR="00FD1E76" w:rsidRPr="007F2770" w:rsidRDefault="00FD1E76" w:rsidP="00FD1E76">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6FEFECE4" w14:textId="77777777" w:rsidR="00FD1E76" w:rsidRPr="007F2770" w:rsidRDefault="00FD1E76" w:rsidP="00FD1E76">
      <w:pPr>
        <w:pStyle w:val="B1"/>
      </w:pPr>
      <w:r w:rsidRPr="007F2770">
        <w:t>#9</w:t>
      </w:r>
      <w:r w:rsidRPr="007F2770">
        <w:tab/>
        <w:t>(UE identity cannot be derived by the network).</w:t>
      </w:r>
    </w:p>
    <w:p w14:paraId="625FDCD7" w14:textId="77777777" w:rsidR="00FD1E76" w:rsidRPr="007F2770" w:rsidRDefault="00FD1E76" w:rsidP="00FD1E76">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12A8013F" w14:textId="77777777" w:rsidR="00FD1E76" w:rsidRPr="007F2770" w:rsidRDefault="00FD1E76" w:rsidP="00FD1E76">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24478E5" w14:textId="77777777" w:rsidR="00FD1E76" w:rsidRPr="007F2770" w:rsidRDefault="00FD1E76" w:rsidP="00FD1E76">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7DECD13" w14:textId="77777777" w:rsidR="00FD1E76" w:rsidRPr="007F2770" w:rsidRDefault="00FD1E76" w:rsidP="00FD1E76">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296E0A40" w14:textId="77777777" w:rsidR="00FD1E76" w:rsidRPr="007F2770" w:rsidRDefault="00FD1E76" w:rsidP="00FD1E76">
      <w:pPr>
        <w:pStyle w:val="B1"/>
      </w:pPr>
      <w:r w:rsidRPr="007F277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D8C0380" w14:textId="77777777" w:rsidR="00FD1E76" w:rsidRPr="007F2770" w:rsidRDefault="00FD1E76" w:rsidP="00FD1E76">
      <w:pPr>
        <w:pStyle w:val="B1"/>
      </w:pPr>
      <w:r w:rsidRPr="007F2770">
        <w:t>#10</w:t>
      </w:r>
      <w:r w:rsidRPr="007F2770">
        <w:rPr>
          <w:rFonts w:hint="eastAsia"/>
          <w:lang w:eastAsia="ko-KR"/>
        </w:rPr>
        <w:tab/>
      </w:r>
      <w:r w:rsidRPr="007F2770">
        <w:t>(Implicitly de-registered).</w:t>
      </w:r>
    </w:p>
    <w:p w14:paraId="7F6F45EC" w14:textId="77777777" w:rsidR="00FD1E76" w:rsidRPr="007F2770" w:rsidRDefault="00FD1E76" w:rsidP="00FD1E76">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ADA7BD2" w14:textId="77777777" w:rsidR="00FD1E76" w:rsidRPr="007F2770" w:rsidRDefault="00FD1E76" w:rsidP="00FD1E76">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ACD28B0" w14:textId="77777777" w:rsidR="00FD1E76" w:rsidRPr="007F2770" w:rsidRDefault="00FD1E76" w:rsidP="00FD1E76">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0B9EDC74" w14:textId="77777777" w:rsidR="00FD1E76" w:rsidRPr="007F2770" w:rsidRDefault="00FD1E76" w:rsidP="00FD1E76">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687C12EC" w14:textId="77777777" w:rsidR="00FD1E76" w:rsidRPr="007F2770" w:rsidRDefault="00FD1E76" w:rsidP="00FD1E76">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7AEEDE31" w14:textId="77777777" w:rsidR="00FD1E76" w:rsidRPr="007F2770" w:rsidRDefault="00FD1E76" w:rsidP="00FD1E76">
      <w:pPr>
        <w:pStyle w:val="B1"/>
      </w:pPr>
      <w:r w:rsidRPr="007F2770">
        <w:t>#11</w:t>
      </w:r>
      <w:r w:rsidRPr="007F2770">
        <w:tab/>
        <w:t>(PLMN not allowed).</w:t>
      </w:r>
    </w:p>
    <w:p w14:paraId="38CF04AC" w14:textId="77777777" w:rsidR="00FD1E76" w:rsidRPr="007F2770" w:rsidRDefault="00FD1E76" w:rsidP="00FD1E7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78F31286" w14:textId="77777777" w:rsidR="00FD1E76" w:rsidRPr="007F2770" w:rsidRDefault="00FD1E76" w:rsidP="00FD1E76">
      <w:pPr>
        <w:pStyle w:val="B1"/>
      </w:pPr>
      <w:r w:rsidRPr="007F2770">
        <w:tab/>
        <w:t xml:space="preserve">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mantains the PLMN-specific attempt counter and the PLMN-specific attempt counter for non-3GPP </w:t>
      </w:r>
      <w:r w:rsidRPr="007F2770">
        <w:lastRenderedPageBreak/>
        <w:t>access for that PLMN, the UE shall set the PLMN-specific attempt counter and the PLMN-specific attempt counter for non-3GPP access for that PLMN to the UE implementation-specific maximum value.</w:t>
      </w:r>
    </w:p>
    <w:p w14:paraId="201A88EE" w14:textId="77777777" w:rsidR="00FD1E76" w:rsidRPr="007F2770" w:rsidRDefault="00FD1E76" w:rsidP="00FD1E76">
      <w:pPr>
        <w:pStyle w:val="B1"/>
      </w:pPr>
      <w:r w:rsidRPr="007F277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3503DBD1" w14:textId="77777777" w:rsidR="00FD1E76" w:rsidRPr="007F2770" w:rsidRDefault="00FD1E76" w:rsidP="00FD1E76">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014B418" w14:textId="77777777" w:rsidR="00FD1E76" w:rsidRPr="007F2770" w:rsidRDefault="00FD1E76" w:rsidP="00FD1E76">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54DEE62" w14:textId="77777777" w:rsidR="00FD1E76" w:rsidRPr="007F2770" w:rsidRDefault="00FD1E76" w:rsidP="00FD1E76">
      <w:pPr>
        <w:pStyle w:val="B1"/>
      </w:pPr>
      <w:r w:rsidRPr="007F2770">
        <w:t>#12</w:t>
      </w:r>
      <w:r w:rsidRPr="007F2770">
        <w:tab/>
        <w:t>(Tracking area not allowed).</w:t>
      </w:r>
    </w:p>
    <w:p w14:paraId="79BF1491" w14:textId="77777777" w:rsidR="00FD1E76" w:rsidRPr="007F2770" w:rsidRDefault="00FD1E76" w:rsidP="00FD1E7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3284FF41" w14:textId="77777777" w:rsidR="00FD1E76" w:rsidRPr="007F2770" w:rsidRDefault="00FD1E76" w:rsidP="00FD1E76">
      <w:pPr>
        <w:pStyle w:val="B1"/>
      </w:pPr>
      <w:r w:rsidRPr="007F2770">
        <w:tab/>
        <w:t>If:</w:t>
      </w:r>
    </w:p>
    <w:p w14:paraId="33412EC4" w14:textId="77777777" w:rsidR="00FD1E76" w:rsidRPr="007F2770" w:rsidRDefault="00FD1E76" w:rsidP="00FD1E76">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6ABD9FC" w14:textId="77777777" w:rsidR="00FD1E76" w:rsidRPr="007F2770" w:rsidRDefault="00FD1E76" w:rsidP="00FD1E76">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9D68F02" w14:textId="77777777" w:rsidR="00FD1E76" w:rsidRPr="007F2770" w:rsidRDefault="00FD1E76" w:rsidP="00FD1E76">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739203B" w14:textId="77777777" w:rsidR="00FD1E76" w:rsidRPr="007F2770" w:rsidRDefault="00FD1E76" w:rsidP="00FD1E76">
      <w:pPr>
        <w:pStyle w:val="B1"/>
      </w:pPr>
      <w:r w:rsidRPr="007F2770">
        <w:t>#13</w:t>
      </w:r>
      <w:r w:rsidRPr="007F2770">
        <w:tab/>
        <w:t>(Roaming not allowed in this tracking area).</w:t>
      </w:r>
    </w:p>
    <w:p w14:paraId="159675D7" w14:textId="77777777" w:rsidR="00FD1E76" w:rsidRPr="007F2770" w:rsidRDefault="00FD1E76" w:rsidP="00FD1E76">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48337CFE" w14:textId="77777777" w:rsidR="00FD1E76" w:rsidRPr="007F2770" w:rsidRDefault="00FD1E76" w:rsidP="00FD1E76">
      <w:pPr>
        <w:pStyle w:val="B1"/>
      </w:pPr>
      <w:r w:rsidRPr="007F2770">
        <w:tab/>
        <w:t>If:</w:t>
      </w:r>
    </w:p>
    <w:p w14:paraId="7A4EE57A" w14:textId="77777777" w:rsidR="00FD1E76" w:rsidRPr="007F2770" w:rsidRDefault="00FD1E76" w:rsidP="00FD1E76">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FC664EB" w14:textId="77777777" w:rsidR="00FD1E76" w:rsidRPr="007F2770" w:rsidRDefault="00FD1E76" w:rsidP="00FD1E76">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91A5EEB" w14:textId="77777777" w:rsidR="00FD1E76" w:rsidRPr="007F2770" w:rsidRDefault="00FD1E76" w:rsidP="00FD1E76">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43B82527" w14:textId="77777777" w:rsidR="00FD1E76" w:rsidRPr="007F2770" w:rsidRDefault="00FD1E76" w:rsidP="00FD1E76">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A762376" w14:textId="77777777" w:rsidR="00FD1E76" w:rsidRPr="007F2770" w:rsidRDefault="00FD1E76" w:rsidP="00FD1E76">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713B149F" w14:textId="77777777" w:rsidR="00FD1E76" w:rsidRPr="007F2770" w:rsidRDefault="00FD1E76" w:rsidP="00FD1E76">
      <w:pPr>
        <w:pStyle w:val="B1"/>
      </w:pPr>
      <w:r w:rsidRPr="007F2770">
        <w:t>#15</w:t>
      </w:r>
      <w:r w:rsidRPr="007F2770">
        <w:tab/>
        <w:t>(No suitable cells in tracking area).</w:t>
      </w:r>
    </w:p>
    <w:p w14:paraId="0292FECB" w14:textId="77777777" w:rsidR="00FD1E76" w:rsidRPr="007F2770" w:rsidRDefault="00FD1E76" w:rsidP="00FD1E76">
      <w:pPr>
        <w:pStyle w:val="B1"/>
      </w:pPr>
      <w:r w:rsidRPr="007F2770">
        <w:tab/>
        <w:t>The UE shall enter the state 5GMM-REGISTERED.LIMITED-SERVICE.</w:t>
      </w:r>
    </w:p>
    <w:p w14:paraId="5C455BEE" w14:textId="77777777" w:rsidR="00FD1E76" w:rsidRPr="007F2770" w:rsidRDefault="00FD1E76" w:rsidP="00FD1E76">
      <w:pPr>
        <w:pStyle w:val="B1"/>
      </w:pPr>
      <w:r w:rsidRPr="007F2770">
        <w:tab/>
        <w:t>If:</w:t>
      </w:r>
    </w:p>
    <w:p w14:paraId="6BE49D6A" w14:textId="77777777" w:rsidR="00FD1E76" w:rsidRPr="007F2770" w:rsidRDefault="00FD1E76" w:rsidP="00FD1E76">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77E830" w14:textId="77777777" w:rsidR="00FD1E76" w:rsidRPr="007F2770" w:rsidRDefault="00FD1E76" w:rsidP="00FD1E76">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F135CDE" w14:textId="77777777" w:rsidR="00FD1E76" w:rsidRDefault="00FD1E76" w:rsidP="00FD1E76">
      <w:pPr>
        <w:pStyle w:val="B1"/>
        <w:rPr>
          <w:ins w:id="38" w:author="MTK I" w:date="2024-10-27T15:31:00Z"/>
        </w:rPr>
      </w:pPr>
      <w:r w:rsidRPr="007F2770">
        <w:tab/>
        <w:t xml:space="preserve">If the UE initiated service request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B6F4C16" w14:textId="0A61317F" w:rsidR="0003718F" w:rsidRPr="007F2770" w:rsidRDefault="0003718F" w:rsidP="0003718F">
      <w:pPr>
        <w:pStyle w:val="B1"/>
        <w:ind w:firstLine="0"/>
      </w:pPr>
      <w:ins w:id="39" w:author="MTK I" w:date="2024-10-27T15:31:00Z">
        <w:r>
          <w:t>I</w:t>
        </w:r>
        <w:r w:rsidRPr="006A6394">
          <w:t xml:space="preserve">f the </w:t>
        </w:r>
        <w:r w:rsidRPr="00DE20F8">
          <w:t xml:space="preserve">RAT </w:t>
        </w:r>
        <w:r>
          <w:t xml:space="preserve">utilization control IE is present in SERVICE REJECT </w:t>
        </w:r>
        <w:r w:rsidRPr="006A6394">
          <w:t xml:space="preserve">message </w:t>
        </w:r>
        <w:r>
          <w:t xml:space="preserve">and the message is successfully integrity checked by the NAS; the UE shall store the received RAT utilization control information </w:t>
        </w:r>
        <w:bookmarkStart w:id="40" w:name="OLE_LINK8"/>
        <w:r>
          <w:t xml:space="preserve">together with the </w:t>
        </w:r>
        <w:r>
          <w:rPr>
            <w:rFonts w:hint="eastAsia"/>
            <w:lang w:val="en-US" w:eastAsia="zh-CN"/>
          </w:rPr>
          <w:t xml:space="preserve">PLMN identity of the current </w:t>
        </w:r>
        <w:r>
          <w:t>PLMN</w:t>
        </w:r>
        <w:bookmarkEnd w:id="40"/>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w:t>
        </w:r>
        <w:bookmarkStart w:id="41" w:name="OLE_LINK3"/>
        <w:r>
          <w:rPr>
            <w:rFonts w:hint="eastAsia"/>
            <w:lang w:val="en-US" w:eastAsia="zh-CN"/>
          </w:rPr>
          <w:t xml:space="preserve">associated </w:t>
        </w:r>
        <w:bookmarkEnd w:id="41"/>
        <w:r>
          <w:rPr>
            <w:rFonts w:hint="eastAsia"/>
            <w:lang w:val="en-US" w:eastAsia="zh-CN"/>
          </w:rPr>
          <w:t>with</w:t>
        </w:r>
        <w:r>
          <w:t xml:space="preserve"> the </w:t>
        </w:r>
        <w:r>
          <w:rPr>
            <w:rFonts w:hint="eastAsia"/>
            <w:lang w:val="en-US" w:eastAsia="zh-CN"/>
          </w:rPr>
          <w:t>current</w:t>
        </w:r>
        <w:r>
          <w:t xml:space="preserve"> PLMN, if any, with the newly received RAT utilization control information</w:t>
        </w:r>
        <w:r w:rsidRPr="006A6394">
          <w:t>.</w:t>
        </w:r>
      </w:ins>
    </w:p>
    <w:p w14:paraId="04DE8BEA" w14:textId="77777777" w:rsidR="00FD1E76" w:rsidRPr="007F2770" w:rsidRDefault="00FD1E76" w:rsidP="00FD1E76">
      <w:pPr>
        <w:pStyle w:val="B1"/>
      </w:pPr>
      <w:r w:rsidRPr="007F2770">
        <w:tab/>
        <w:t>If the service request was not initiated for emergency services fallback, the UE shall search for a suitable cell in another tracking area according to 3GPP TS 38.304 [28] or 3GPP TS 36.304 [25C].</w:t>
      </w:r>
    </w:p>
    <w:p w14:paraId="68AA4C9F" w14:textId="77777777" w:rsidR="00FD1E76" w:rsidRPr="007F2770" w:rsidRDefault="00FD1E76" w:rsidP="00FD1E76">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684A6DF0" w14:textId="77777777" w:rsidR="00FD1E76" w:rsidRPr="007F2770" w:rsidRDefault="00FD1E76" w:rsidP="00FD1E76">
      <w:pPr>
        <w:pStyle w:val="B1"/>
      </w:pPr>
      <w:r w:rsidRPr="007F2770">
        <w:tab/>
        <w:t>If received over non-3GPP access the cause shall be considered as an abnormal case and the behaviour of the UE for this case is specified in subclause 5.6.1.7.</w:t>
      </w:r>
    </w:p>
    <w:p w14:paraId="0A688BE6" w14:textId="77777777" w:rsidR="00FD1E76" w:rsidRPr="007F2770" w:rsidRDefault="00FD1E76" w:rsidP="00FD1E76">
      <w:pPr>
        <w:pStyle w:val="B1"/>
      </w:pPr>
      <w:r w:rsidRPr="007F2770">
        <w:t>#22</w:t>
      </w:r>
      <w:r w:rsidRPr="007F2770">
        <w:tab/>
        <w:t>(Congestion).</w:t>
      </w:r>
    </w:p>
    <w:p w14:paraId="67CBA5C2" w14:textId="77777777" w:rsidR="00FD1E76" w:rsidRPr="007F2770" w:rsidRDefault="00FD1E76" w:rsidP="00FD1E76">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0AA2EDF4" w14:textId="77777777" w:rsidR="00FD1E76" w:rsidRPr="007F2770" w:rsidRDefault="00FD1E76" w:rsidP="00FD1E76">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278F6164" w14:textId="77777777" w:rsidR="00FD1E76" w:rsidRPr="007F2770" w:rsidRDefault="00FD1E76" w:rsidP="00FD1E76">
      <w:pPr>
        <w:pStyle w:val="B1"/>
      </w:pPr>
      <w:r w:rsidRPr="007F2770">
        <w:tab/>
        <w:t>The UE shall stop timer T3346 if it is running.</w:t>
      </w:r>
    </w:p>
    <w:p w14:paraId="4297F233" w14:textId="77777777" w:rsidR="00FD1E76" w:rsidRPr="007F2770" w:rsidRDefault="00FD1E76" w:rsidP="00FD1E76">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A336332" w14:textId="77777777" w:rsidR="00FD1E76" w:rsidRPr="007F2770" w:rsidRDefault="00FD1E76" w:rsidP="00FD1E76">
      <w:pPr>
        <w:pStyle w:val="B1"/>
      </w:pPr>
      <w:r w:rsidRPr="007F2770">
        <w:rPr>
          <w:rFonts w:hint="eastAsia"/>
        </w:rPr>
        <w:lastRenderedPageBreak/>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07158BF" w14:textId="77777777" w:rsidR="00FD1E76" w:rsidRPr="007F2770" w:rsidRDefault="00FD1E76" w:rsidP="00FD1E76">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7665A3A" w14:textId="77777777" w:rsidR="00FD1E76" w:rsidRPr="007F2770" w:rsidRDefault="00FD1E76" w:rsidP="00FD1E76">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CA01772" w14:textId="77777777" w:rsidR="00FD1E76" w:rsidRPr="007F2770" w:rsidRDefault="00FD1E76" w:rsidP="00FD1E76">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4B0547B" w14:textId="77777777" w:rsidR="00FD1E76" w:rsidRPr="007F2770" w:rsidRDefault="00FD1E76" w:rsidP="00FD1E76">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BA5CF98" w14:textId="77777777" w:rsidR="00FD1E76" w:rsidRPr="007F2770" w:rsidRDefault="00FD1E76" w:rsidP="00FD1E76">
      <w:pPr>
        <w:pStyle w:val="B2"/>
      </w:pPr>
      <w:r w:rsidRPr="007F2770">
        <w:t>a)</w:t>
      </w:r>
      <w:r w:rsidRPr="007F2770">
        <w:tab/>
        <w:t>stop timer T3448 if it is running;</w:t>
      </w:r>
    </w:p>
    <w:p w14:paraId="5319DD0C" w14:textId="77777777" w:rsidR="00FD1E76" w:rsidRPr="007F2770" w:rsidRDefault="00FD1E76" w:rsidP="00FD1E76">
      <w:pPr>
        <w:pStyle w:val="B2"/>
      </w:pPr>
      <w:r w:rsidRPr="007F2770">
        <w:t>b)</w:t>
      </w:r>
      <w:r w:rsidRPr="007F2770">
        <w:tab/>
        <w:t>consider the transport of user data via the control plane as unsuccessful; and</w:t>
      </w:r>
    </w:p>
    <w:p w14:paraId="224205AE" w14:textId="77777777" w:rsidR="00FD1E76" w:rsidRPr="007F2770" w:rsidRDefault="00FD1E76" w:rsidP="00FD1E76">
      <w:pPr>
        <w:pStyle w:val="B2"/>
        <w:rPr>
          <w:lang w:eastAsia="zh-CN"/>
        </w:rPr>
      </w:pPr>
      <w:r w:rsidRPr="007F2770">
        <w:t>c)</w:t>
      </w:r>
      <w:r w:rsidRPr="007F2770">
        <w:tab/>
        <w:t>start timer T3448</w:t>
      </w:r>
      <w:r w:rsidRPr="007F2770">
        <w:rPr>
          <w:lang w:eastAsia="zh-CN"/>
        </w:rPr>
        <w:t>:</w:t>
      </w:r>
    </w:p>
    <w:p w14:paraId="59E0A266" w14:textId="77777777" w:rsidR="00FD1E76" w:rsidRPr="007F2770" w:rsidRDefault="00FD1E76" w:rsidP="00FD1E76">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19C31A1E" w14:textId="77777777" w:rsidR="00FD1E76" w:rsidRPr="007F2770" w:rsidRDefault="00FD1E76" w:rsidP="00FD1E76">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6CCDBC6C" w14:textId="77777777" w:rsidR="00FD1E76" w:rsidRPr="007F2770" w:rsidRDefault="00FD1E76" w:rsidP="00FD1E76">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p>
    <w:p w14:paraId="2BC27F09" w14:textId="77777777" w:rsidR="00FD1E76" w:rsidRPr="007F2770" w:rsidRDefault="00FD1E76" w:rsidP="00FD1E76">
      <w:pPr>
        <w:pStyle w:val="B2"/>
      </w:pPr>
      <w:r w:rsidRPr="007F2770">
        <w:t>a)</w:t>
      </w:r>
      <w:r w:rsidRPr="007F2770">
        <w:tab/>
        <w:t>stop timer T3448 if it is running; and</w:t>
      </w:r>
    </w:p>
    <w:p w14:paraId="5F90433A" w14:textId="77777777" w:rsidR="00FD1E76" w:rsidRPr="007F2770" w:rsidRDefault="00FD1E76" w:rsidP="00FD1E76">
      <w:pPr>
        <w:pStyle w:val="B2"/>
      </w:pPr>
      <w:r w:rsidRPr="007F2770">
        <w:t>b)</w:t>
      </w:r>
      <w:r w:rsidRPr="007F2770">
        <w:tab/>
        <w:t>consider the transport of user data via the control plane as unsuccessful.</w:t>
      </w:r>
    </w:p>
    <w:p w14:paraId="3C6FE26F" w14:textId="77777777" w:rsidR="00FD1E76" w:rsidRPr="007F2770" w:rsidRDefault="00FD1E76" w:rsidP="00FD1E76">
      <w:pPr>
        <w:pStyle w:val="B1"/>
      </w:pPr>
      <w:r w:rsidRPr="007F2770">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2B4E986A" w14:textId="77777777" w:rsidR="00FD1E76" w:rsidRPr="007F2770" w:rsidRDefault="00FD1E76" w:rsidP="00FD1E76">
      <w:pPr>
        <w:pStyle w:val="B1"/>
      </w:pPr>
      <w:r w:rsidRPr="007F2770">
        <w:t>#27</w:t>
      </w:r>
      <w:r w:rsidRPr="007F2770">
        <w:rPr>
          <w:rFonts w:hint="eastAsia"/>
          <w:lang w:eastAsia="ko-KR"/>
        </w:rPr>
        <w:tab/>
      </w:r>
      <w:r w:rsidRPr="007F2770">
        <w:t>(N1 mode not allowed).</w:t>
      </w:r>
    </w:p>
    <w:p w14:paraId="0139D70E" w14:textId="77777777" w:rsidR="00FD1E76" w:rsidRPr="007F2770" w:rsidRDefault="00FD1E76" w:rsidP="00FD1E76">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22FBDE93" w14:textId="77777777" w:rsidR="00FD1E76" w:rsidRPr="007F2770" w:rsidRDefault="00FD1E76" w:rsidP="00FD1E76">
      <w:pPr>
        <w:pStyle w:val="B2"/>
      </w:pPr>
      <w:r w:rsidRPr="007F2770">
        <w:t>1)</w:t>
      </w:r>
      <w:r w:rsidRPr="007F2770">
        <w:tab/>
        <w:t>the PLMN-specific N1 mode attempt counter for 3GPP access and the PLMN-specific N1 mode attempt counter for non-3GPP access for that PLMN in case of PLMN; or</w:t>
      </w:r>
    </w:p>
    <w:p w14:paraId="33966081" w14:textId="77777777" w:rsidR="00FD1E76" w:rsidRPr="007F2770" w:rsidRDefault="00FD1E76" w:rsidP="00FD1E76">
      <w:pPr>
        <w:pStyle w:val="B2"/>
      </w:pPr>
      <w:r w:rsidRPr="007F2770">
        <w:t>2)</w:t>
      </w:r>
      <w:r w:rsidRPr="007F2770">
        <w:tab/>
        <w:t>the SNPN-specific attempt counter for 3GPP access for the current SNPN and the SNPN-specific attempt counter for non-3GPP access for the current SNPN in case of SNPN</w:t>
      </w:r>
    </w:p>
    <w:p w14:paraId="2B01158F" w14:textId="77777777" w:rsidR="00FD1E76" w:rsidRPr="007F2770" w:rsidRDefault="00FD1E76" w:rsidP="00FD1E76">
      <w:pPr>
        <w:pStyle w:val="B1"/>
      </w:pPr>
      <w:r w:rsidRPr="007F2770">
        <w:tab/>
        <w:t>to the UE implementation-specific maximum value.</w:t>
      </w:r>
    </w:p>
    <w:p w14:paraId="63A4E53A" w14:textId="77777777" w:rsidR="00FD1E76" w:rsidRPr="007F2770" w:rsidRDefault="00FD1E76" w:rsidP="00FD1E76">
      <w:pPr>
        <w:pStyle w:val="B1"/>
      </w:pPr>
      <w:r w:rsidRPr="007F2770">
        <w:tab/>
        <w:t>The UE shall disable the N1 mode capability for the specific access type for which the message was received (see subclause 4.9).</w:t>
      </w:r>
    </w:p>
    <w:p w14:paraId="47FAD533" w14:textId="77777777" w:rsidR="00FD1E76" w:rsidRPr="007F2770" w:rsidRDefault="00FD1E76" w:rsidP="00FD1E76">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7CD1CFB4" w14:textId="77777777" w:rsidR="00FD1E76" w:rsidRPr="007F2770" w:rsidRDefault="00FD1E76" w:rsidP="00FD1E76">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181A25DA" w14:textId="77777777" w:rsidR="00FD1E76" w:rsidRDefault="00FD1E76" w:rsidP="00FD1E76">
      <w:pPr>
        <w:pStyle w:val="B1"/>
      </w:pPr>
      <w:r w:rsidRPr="007F2770">
        <w:lastRenderedPageBreak/>
        <w:t>#28</w:t>
      </w:r>
      <w:r w:rsidRPr="007F2770">
        <w:rPr>
          <w:rFonts w:hint="eastAsia"/>
          <w:lang w:eastAsia="ko-KR"/>
        </w:rPr>
        <w:tab/>
      </w:r>
      <w:r w:rsidRPr="007F2770">
        <w:t>(Restricted service area).</w:t>
      </w:r>
    </w:p>
    <w:p w14:paraId="3E2AE09B" w14:textId="77777777" w:rsidR="00FD1E76" w:rsidRPr="007F2770" w:rsidRDefault="00FD1E76" w:rsidP="00FD1E76">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0DF76DEF" w14:textId="77777777" w:rsidR="00FD1E76" w:rsidRPr="007F2770" w:rsidRDefault="00FD1E76" w:rsidP="00FD1E76">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68411235" w14:textId="77777777" w:rsidR="00FD1E76" w:rsidRPr="007F2770" w:rsidRDefault="00FD1E76" w:rsidP="00FD1E76">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36477C9" w14:textId="77777777" w:rsidR="00FD1E76" w:rsidRPr="007F2770" w:rsidRDefault="00FD1E76" w:rsidP="00FD1E76">
      <w:pPr>
        <w:pStyle w:val="B1"/>
      </w:pPr>
      <w:r w:rsidRPr="007F2770">
        <w:t>#31</w:t>
      </w:r>
      <w:r w:rsidRPr="007F2770">
        <w:tab/>
        <w:t>(Redirection to EPC required).</w:t>
      </w:r>
    </w:p>
    <w:p w14:paraId="60542F83" w14:textId="77777777" w:rsidR="00FD1E76" w:rsidRPr="007F2770" w:rsidRDefault="00FD1E76" w:rsidP="00FD1E76">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18AF9819" w14:textId="77777777" w:rsidR="00FD1E76" w:rsidRPr="007F2770" w:rsidRDefault="00FD1E76" w:rsidP="00FD1E76">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236AB2F4" w14:textId="77777777" w:rsidR="00FD1E76" w:rsidRPr="007F2770" w:rsidRDefault="00FD1E76" w:rsidP="00FD1E76">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4F5FF323" w14:textId="77777777" w:rsidR="00FD1E76" w:rsidRPr="007F2770" w:rsidRDefault="00FD1E76" w:rsidP="00FD1E76">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EFF5DE8" w14:textId="77777777" w:rsidR="00FD1E76" w:rsidRDefault="00FD1E76" w:rsidP="00FD1E76">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5C25F1B" w14:textId="77777777" w:rsidR="00FD1E76" w:rsidRDefault="00FD1E76" w:rsidP="00FD1E76">
      <w:pPr>
        <w:pStyle w:val="B1"/>
      </w:pPr>
      <w:r w:rsidRPr="00351C02">
        <w:t>#</w:t>
      </w:r>
      <w:r>
        <w:rPr>
          <w:lang w:val="en-US"/>
        </w:rPr>
        <w:t>36</w:t>
      </w:r>
      <w:r w:rsidRPr="00351C02">
        <w:tab/>
        <w:t>(</w:t>
      </w:r>
      <w:r w:rsidRPr="00F368EE">
        <w:t>IAB-node operation not authorized</w:t>
      </w:r>
      <w:r w:rsidRPr="00351C02">
        <w:t>).</w:t>
      </w:r>
    </w:p>
    <w:p w14:paraId="5CC74FC5" w14:textId="77777777" w:rsidR="00FD1E76" w:rsidRDefault="00FD1E76" w:rsidP="00FD1E76">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654C24E9" w14:textId="77777777" w:rsidR="00FD1E76" w:rsidRDefault="00FD1E76" w:rsidP="00FD1E76">
      <w:pPr>
        <w:pStyle w:val="B1"/>
      </w:pPr>
      <w:r>
        <w:tab/>
        <w:t xml:space="preserve">The UE shall set the 5GS update status to 5U3 ROAMING NOT ALLOWED (and shall store it according to subclause 5.1.3.2.2) and shall delete any 5G-GUTI, last visited registered TAI, TAI list and ngKSI. </w:t>
      </w:r>
    </w:p>
    <w:p w14:paraId="3530F183" w14:textId="77777777" w:rsidR="00FD1E76" w:rsidRPr="0070353D" w:rsidRDefault="00FD1E76" w:rsidP="00FD1E76">
      <w:pPr>
        <w:pStyle w:val="B1"/>
      </w:pPr>
      <w:r w:rsidRPr="0070353D">
        <w:tab/>
        <w:t>If:</w:t>
      </w:r>
    </w:p>
    <w:p w14:paraId="31ADF386" w14:textId="77777777" w:rsidR="00FD1E76" w:rsidRPr="00486F5A" w:rsidRDefault="00FD1E76" w:rsidP="00FD1E76">
      <w:pPr>
        <w:pStyle w:val="B2"/>
      </w:pPr>
      <w:r w:rsidRPr="00486F5A">
        <w:t>1)</w:t>
      </w:r>
      <w:r w:rsidRPr="00486F5A">
        <w:tab/>
        <w:t xml:space="preserve">the UE is not operating in SNPN access operation mode, </w:t>
      </w:r>
    </w:p>
    <w:p w14:paraId="796439B6" w14:textId="77777777" w:rsidR="00FD1E76" w:rsidRDefault="00FD1E76" w:rsidP="00FD1E76">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506F9C0" w14:textId="77777777" w:rsidR="00FD1E76" w:rsidRPr="00AE3BCB" w:rsidRDefault="00FD1E76" w:rsidP="00FD1E76">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47A7ED54" w14:textId="77777777" w:rsidR="00FD1E76" w:rsidRPr="00486F5A" w:rsidRDefault="00FD1E76" w:rsidP="00FD1E76">
      <w:pPr>
        <w:pStyle w:val="B2"/>
      </w:pPr>
      <w:r w:rsidRPr="00486F5A">
        <w:t>2)</w:t>
      </w:r>
      <w:r w:rsidRPr="00486F5A">
        <w:tab/>
        <w:t xml:space="preserve">the UE is operating in SNPN access operation mode, </w:t>
      </w:r>
    </w:p>
    <w:p w14:paraId="10487A4C" w14:textId="77777777" w:rsidR="00FD1E76" w:rsidRPr="007F2770" w:rsidRDefault="00FD1E76" w:rsidP="00FD1E76">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 xml:space="preserve">or "temporarily forbidden SNPNs for access for </w:t>
      </w:r>
      <w:r>
        <w:lastRenderedPageBreak/>
        <w:t>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478873BA" w14:textId="77777777" w:rsidR="00FD1E76" w:rsidRPr="007F2770" w:rsidRDefault="00FD1E76" w:rsidP="00FD1E76">
      <w:pPr>
        <w:pStyle w:val="B1"/>
      </w:pPr>
      <w:r w:rsidRPr="007F2770">
        <w:t>#72</w:t>
      </w:r>
      <w:r w:rsidRPr="007F2770">
        <w:rPr>
          <w:lang w:eastAsia="ko-KR"/>
        </w:rPr>
        <w:tab/>
      </w:r>
      <w:r w:rsidRPr="007F2770">
        <w:t>(Non-3GPP access to 5GCN not allowed).</w:t>
      </w:r>
    </w:p>
    <w:p w14:paraId="58CC704C" w14:textId="77777777" w:rsidR="00FD1E76" w:rsidRPr="007F2770" w:rsidRDefault="00FD1E76" w:rsidP="00FD1E76">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35FD099F" w14:textId="77777777" w:rsidR="00FD1E76" w:rsidRPr="007F2770" w:rsidRDefault="00FD1E76" w:rsidP="00FD1E76">
      <w:pPr>
        <w:pStyle w:val="B2"/>
      </w:pPr>
      <w:r w:rsidRPr="007F2770">
        <w:t>1)</w:t>
      </w:r>
      <w:r w:rsidRPr="007F2770">
        <w:tab/>
        <w:t>the PLMN-specific N1 mode attempt counter for non-3GPP access for that PLMN in case of PLMN; or</w:t>
      </w:r>
    </w:p>
    <w:p w14:paraId="4766F5D3" w14:textId="77777777" w:rsidR="00FD1E76" w:rsidRPr="007F2770" w:rsidRDefault="00FD1E76" w:rsidP="00FD1E76">
      <w:pPr>
        <w:pStyle w:val="B2"/>
      </w:pPr>
      <w:r w:rsidRPr="007F2770">
        <w:t>2)</w:t>
      </w:r>
      <w:r w:rsidRPr="007F2770">
        <w:tab/>
        <w:t>the SNPN-specific attempt counter for non-3GPP access for that SNPN in case of SNPN;</w:t>
      </w:r>
    </w:p>
    <w:p w14:paraId="53F16A0E" w14:textId="77777777" w:rsidR="00FD1E76" w:rsidRPr="007F2770" w:rsidRDefault="00FD1E76" w:rsidP="00FD1E76">
      <w:pPr>
        <w:pStyle w:val="B1"/>
      </w:pPr>
      <w:r w:rsidRPr="007F2770">
        <w:tab/>
        <w:t>to the UE implementation-specific maximum value.</w:t>
      </w:r>
    </w:p>
    <w:p w14:paraId="6F7E8315" w14:textId="77777777" w:rsidR="00FD1E76" w:rsidRPr="007F2770" w:rsidRDefault="00FD1E76" w:rsidP="00FD1E76">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377C153" w14:textId="77777777" w:rsidR="00FD1E76" w:rsidRPr="007F2770" w:rsidRDefault="00FD1E76" w:rsidP="00FD1E76">
      <w:pPr>
        <w:pStyle w:val="B1"/>
      </w:pPr>
      <w:r w:rsidRPr="007F2770">
        <w:tab/>
        <w:t>The UE shall disable the N1 mode capability for non-3GPP access (see subclause 4.9.3).</w:t>
      </w:r>
    </w:p>
    <w:p w14:paraId="0440815F" w14:textId="77777777" w:rsidR="00FD1E76" w:rsidRPr="007F2770" w:rsidRDefault="00FD1E76" w:rsidP="00FD1E76">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9AFC26C" w14:textId="77777777" w:rsidR="00FD1E76" w:rsidRPr="007F2770" w:rsidRDefault="00FD1E76" w:rsidP="00FD1E76">
      <w:pPr>
        <w:pStyle w:val="B1"/>
        <w:rPr>
          <w:noProof/>
        </w:rPr>
      </w:pPr>
      <w:r w:rsidRPr="007F2770">
        <w:tab/>
        <w:t>If received over 3GPP access the cause shall be considered as an abnormal case and the behaviour of the UE for this case is specified in subclause 5.6.1.7.</w:t>
      </w:r>
    </w:p>
    <w:p w14:paraId="26C289D2" w14:textId="77777777" w:rsidR="00FD1E76" w:rsidRPr="007F2770" w:rsidRDefault="00FD1E76" w:rsidP="00FD1E76">
      <w:pPr>
        <w:pStyle w:val="B1"/>
      </w:pPr>
      <w:r w:rsidRPr="007F2770">
        <w:t>#73</w:t>
      </w:r>
      <w:r w:rsidRPr="007F2770">
        <w:rPr>
          <w:lang w:eastAsia="ko-KR"/>
        </w:rPr>
        <w:tab/>
      </w:r>
      <w:r w:rsidRPr="007F2770">
        <w:t>(Serving network not authorized).</w:t>
      </w:r>
    </w:p>
    <w:p w14:paraId="102DF5F0" w14:textId="77777777" w:rsidR="00FD1E76" w:rsidRPr="007F2770" w:rsidRDefault="00FD1E76" w:rsidP="00FD1E76">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4E40B7F3" w14:textId="77777777" w:rsidR="00FD1E76" w:rsidRPr="007F2770" w:rsidRDefault="00FD1E76" w:rsidP="00FD1E76">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3DDD539" w14:textId="77777777" w:rsidR="00FD1E76" w:rsidRPr="007F2770" w:rsidRDefault="00FD1E76" w:rsidP="00FD1E76">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1049AD6C" w14:textId="77777777" w:rsidR="00FD1E76" w:rsidRPr="007F2770" w:rsidRDefault="00FD1E76" w:rsidP="00FD1E76">
      <w:pPr>
        <w:pStyle w:val="B1"/>
      </w:pPr>
      <w:r w:rsidRPr="007F2770">
        <w:t>#74</w:t>
      </w:r>
      <w:r w:rsidRPr="007F2770">
        <w:rPr>
          <w:rFonts w:hint="eastAsia"/>
          <w:lang w:eastAsia="ko-KR"/>
        </w:rPr>
        <w:tab/>
      </w:r>
      <w:r w:rsidRPr="007F2770">
        <w:t>(Temporarily not authorized for this SNPN).</w:t>
      </w:r>
    </w:p>
    <w:p w14:paraId="758EC72C" w14:textId="77777777" w:rsidR="00FD1E76" w:rsidRPr="007F2770" w:rsidRDefault="00FD1E76" w:rsidP="00FD1E76">
      <w:pPr>
        <w:pStyle w:val="B1"/>
      </w:pPr>
      <w:r w:rsidRPr="007F2770">
        <w:lastRenderedPageBreak/>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017BD302" w14:textId="77777777" w:rsidR="00FD1E76" w:rsidRPr="007F2770" w:rsidRDefault="00FD1E76" w:rsidP="00FD1E76">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5A961F" w14:textId="77777777" w:rsidR="00FD1E76" w:rsidRPr="007F2770" w:rsidRDefault="00FD1E76" w:rsidP="00FD1E7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3DE50C" w14:textId="77777777" w:rsidR="00FD1E76" w:rsidRPr="007F2770" w:rsidRDefault="00FD1E76" w:rsidP="00FD1E76">
      <w:pPr>
        <w:pStyle w:val="B1"/>
      </w:pPr>
      <w:r w:rsidRPr="007F2770">
        <w:t>#75</w:t>
      </w:r>
      <w:r w:rsidRPr="007F2770">
        <w:rPr>
          <w:rFonts w:hint="eastAsia"/>
          <w:lang w:eastAsia="ko-KR"/>
        </w:rPr>
        <w:tab/>
      </w:r>
      <w:r w:rsidRPr="007F2770">
        <w:t>(Permanently not authorized for this SNPN).</w:t>
      </w:r>
    </w:p>
    <w:p w14:paraId="4D88F521" w14:textId="77777777" w:rsidR="00FD1E76" w:rsidRPr="007F2770" w:rsidRDefault="00FD1E76" w:rsidP="00FD1E76">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1A30BF91" w14:textId="77777777" w:rsidR="00FD1E76" w:rsidRPr="007F2770" w:rsidRDefault="00FD1E76" w:rsidP="00FD1E76">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B31E994" w14:textId="77777777" w:rsidR="00FD1E76" w:rsidRPr="007F2770" w:rsidRDefault="00FD1E76" w:rsidP="00FD1E76">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4DAACAE" w14:textId="77777777" w:rsidR="00FD1E76" w:rsidRPr="007F2770" w:rsidRDefault="00FD1E76" w:rsidP="00FD1E76">
      <w:pPr>
        <w:pStyle w:val="B1"/>
      </w:pPr>
      <w:r w:rsidRPr="007F2770">
        <w:lastRenderedPageBreak/>
        <w:t>#76</w:t>
      </w:r>
      <w:r w:rsidRPr="007F2770">
        <w:rPr>
          <w:lang w:eastAsia="ko-KR"/>
        </w:rPr>
        <w:tab/>
      </w:r>
      <w:r w:rsidRPr="007F2770">
        <w:t>(Not authorized for this CAG or authorized for CAG cells only).</w:t>
      </w:r>
    </w:p>
    <w:p w14:paraId="741F67D9" w14:textId="77777777" w:rsidR="00FD1E76" w:rsidRPr="007F2770" w:rsidRDefault="00FD1E76" w:rsidP="00FD1E76">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73DFEB76" w14:textId="77777777" w:rsidR="00FD1E76" w:rsidRPr="007F2770" w:rsidRDefault="00FD1E76" w:rsidP="00FD1E76">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705902FA" w14:textId="77777777" w:rsidR="00FD1E76" w:rsidRPr="007F2770" w:rsidRDefault="00FD1E76" w:rsidP="00FD1E76">
      <w:pPr>
        <w:pStyle w:val="B1"/>
        <w:snapToGrid w:val="0"/>
      </w:pPr>
      <w:r w:rsidRPr="007F2770">
        <w:tab/>
        <w:t>If 5GMM cause #76 is received from:</w:t>
      </w:r>
    </w:p>
    <w:p w14:paraId="21D42D6E" w14:textId="77777777" w:rsidR="00FD1E76" w:rsidRPr="007F2770" w:rsidRDefault="00FD1E76" w:rsidP="00FD1E76">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3DF8B22" w14:textId="77777777" w:rsidR="00FD1E76" w:rsidRPr="007F2770" w:rsidRDefault="00FD1E76" w:rsidP="00FD1E76">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1E97DB5" w14:textId="77777777" w:rsidR="00FD1E76" w:rsidRPr="007F2770" w:rsidRDefault="00FD1E76" w:rsidP="00FD1E7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8840E0" w14:textId="77777777" w:rsidR="00FD1E76" w:rsidRPr="007F2770" w:rsidRDefault="00FD1E76" w:rsidP="00FD1E76">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72DAD17" w14:textId="77777777" w:rsidR="00FD1E76" w:rsidRPr="007F2770" w:rsidRDefault="00FD1E76" w:rsidP="00FD1E7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E560B6B" w14:textId="77777777" w:rsidR="00FD1E76" w:rsidRPr="007F2770" w:rsidRDefault="00FD1E76" w:rsidP="00FD1E76">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600ED53" w14:textId="77777777" w:rsidR="00FD1E76" w:rsidRPr="007F2770" w:rsidRDefault="00FD1E76" w:rsidP="00FD1E7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C9D60BD" w14:textId="77777777" w:rsidR="00FD1E76" w:rsidRPr="007F2770" w:rsidRDefault="00FD1E76" w:rsidP="00FD1E7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C953FD3" w14:textId="77777777" w:rsidR="00FD1E76" w:rsidRPr="007F2770" w:rsidRDefault="00FD1E76" w:rsidP="00FD1E76">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4BE6395" w14:textId="77777777" w:rsidR="00FD1E76" w:rsidRPr="007F2770" w:rsidRDefault="00FD1E76" w:rsidP="00FD1E76">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56FF347A" w14:textId="77777777" w:rsidR="00FD1E76" w:rsidRPr="007F2770" w:rsidRDefault="00FD1E76" w:rsidP="00FD1E76">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178D14FF" w14:textId="77777777" w:rsidR="00FD1E76" w:rsidRPr="007F2770" w:rsidRDefault="00FD1E76" w:rsidP="00FD1E76">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A6B4AF6" w14:textId="77777777" w:rsidR="00FD1E76" w:rsidRPr="007F2770" w:rsidRDefault="00FD1E76" w:rsidP="00FD1E76">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1278E6B" w14:textId="77777777" w:rsidR="00FD1E76" w:rsidRPr="007F2770" w:rsidRDefault="00FD1E76" w:rsidP="00FD1E76">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8F6A8D" w14:textId="77777777" w:rsidR="00FD1E76" w:rsidRPr="007F2770" w:rsidRDefault="00FD1E76" w:rsidP="00FD1E76">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9F7683B" w14:textId="77777777" w:rsidR="00FD1E76" w:rsidRPr="007F2770" w:rsidRDefault="00FD1E76" w:rsidP="00FD1E76">
      <w:pPr>
        <w:pStyle w:val="B2"/>
      </w:pPr>
      <w:r w:rsidRPr="007F2770">
        <w:t>In addition:</w:t>
      </w:r>
    </w:p>
    <w:p w14:paraId="53668470" w14:textId="77777777" w:rsidR="00FD1E76" w:rsidRPr="007F2770" w:rsidRDefault="00FD1E76" w:rsidP="00FD1E76">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EF390D6" w14:textId="77777777" w:rsidR="00FD1E76" w:rsidRPr="007F2770" w:rsidRDefault="00FD1E76" w:rsidP="00FD1E76">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108148C" w14:textId="77777777" w:rsidR="00FD1E76" w:rsidRPr="007F2770" w:rsidRDefault="00FD1E76" w:rsidP="00FD1E76">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2E08F82E" w14:textId="77777777" w:rsidR="00FD1E76" w:rsidRPr="007F2770" w:rsidRDefault="00FD1E76" w:rsidP="00FD1E76">
      <w:pPr>
        <w:pStyle w:val="B1"/>
      </w:pPr>
      <w:r w:rsidRPr="007F2770">
        <w:t>#77</w:t>
      </w:r>
      <w:r w:rsidRPr="007F2770">
        <w:tab/>
        <w:t>(Wireline access area not allowed).</w:t>
      </w:r>
    </w:p>
    <w:p w14:paraId="2925D4D4" w14:textId="77777777" w:rsidR="00FD1E76" w:rsidRPr="007F2770" w:rsidRDefault="00FD1E76" w:rsidP="00FD1E76">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2B629F5F" w14:textId="77777777" w:rsidR="00FD1E76" w:rsidRPr="007F2770" w:rsidRDefault="00FD1E76" w:rsidP="00FD1E76">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0188D340" w14:textId="77777777" w:rsidR="00FD1E76" w:rsidRPr="007F2770" w:rsidRDefault="00FD1E76" w:rsidP="00FD1E76">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91CDDE7" w14:textId="77777777" w:rsidR="00FD1E76" w:rsidRPr="007F2770" w:rsidRDefault="00FD1E76" w:rsidP="00FD1E76">
      <w:pPr>
        <w:pStyle w:val="B1"/>
      </w:pPr>
      <w:r w:rsidRPr="007F2770">
        <w:t>#7</w:t>
      </w:r>
      <w:r w:rsidRPr="007F2770">
        <w:rPr>
          <w:lang w:eastAsia="zh-CN"/>
        </w:rPr>
        <w:t>8</w:t>
      </w:r>
      <w:r w:rsidRPr="007F2770">
        <w:rPr>
          <w:lang w:eastAsia="ko-KR"/>
        </w:rPr>
        <w:tab/>
      </w:r>
      <w:r w:rsidRPr="007F2770">
        <w:t>(PLMN not allowed to operate at the present UE location).</w:t>
      </w:r>
    </w:p>
    <w:p w14:paraId="6379F073" w14:textId="77777777" w:rsidR="00FD1E76" w:rsidRPr="007F2770" w:rsidRDefault="00FD1E76" w:rsidP="00FD1E76">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580A4D68" w14:textId="77777777" w:rsidR="00FD1E76" w:rsidRPr="007F2770" w:rsidRDefault="00FD1E76" w:rsidP="00FD1E76">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E48829F" w14:textId="77777777" w:rsidR="00FD1E76" w:rsidRPr="007F2770" w:rsidRDefault="00FD1E76" w:rsidP="00FD1E76">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8C9CD36" w14:textId="77777777" w:rsidR="001E41F3" w:rsidRDefault="001E41F3">
      <w:pPr>
        <w:rPr>
          <w:noProof/>
        </w:rPr>
      </w:pPr>
    </w:p>
    <w:p w14:paraId="4F5054BD" w14:textId="77777777" w:rsidR="00B55226" w:rsidRDefault="00B55226" w:rsidP="0098438B">
      <w:pPr>
        <w:jc w:val="center"/>
      </w:pPr>
      <w:bookmarkStart w:id="42" w:name="_Toc20233002"/>
      <w:bookmarkStart w:id="43" w:name="_Toc27747111"/>
      <w:bookmarkStart w:id="44" w:name="_Toc36213301"/>
      <w:bookmarkStart w:id="45" w:name="_Toc36657478"/>
      <w:bookmarkStart w:id="46" w:name="_Toc45287147"/>
      <w:bookmarkStart w:id="47" w:name="_Toc51948420"/>
      <w:bookmarkStart w:id="48" w:name="_Toc51949512"/>
      <w:bookmarkStart w:id="49" w:name="_Toc178426078"/>
      <w:r w:rsidRPr="009D7BEB">
        <w:rPr>
          <w:highlight w:val="cyan"/>
        </w:rPr>
        <w:t xml:space="preserve">*********** </w:t>
      </w:r>
      <w:r>
        <w:rPr>
          <w:highlight w:val="cyan"/>
        </w:rPr>
        <w:t xml:space="preserve">Next </w:t>
      </w:r>
      <w:r w:rsidRPr="009D7BEB">
        <w:rPr>
          <w:highlight w:val="cyan"/>
        </w:rPr>
        <w:t>change **********</w:t>
      </w:r>
    </w:p>
    <w:p w14:paraId="34A57D7C" w14:textId="3DA4FD9C" w:rsidR="00FD1E76" w:rsidRPr="007F2770" w:rsidRDefault="00FD1E76" w:rsidP="00FD1E76">
      <w:pPr>
        <w:pStyle w:val="Heading4"/>
        <w:rPr>
          <w:lang w:eastAsia="ko-KR"/>
        </w:rPr>
      </w:pPr>
      <w:r w:rsidRPr="007F2770">
        <w:t>8.2.17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42"/>
      <w:bookmarkEnd w:id="43"/>
      <w:bookmarkEnd w:id="44"/>
      <w:bookmarkEnd w:id="45"/>
      <w:bookmarkEnd w:id="46"/>
      <w:bookmarkEnd w:id="47"/>
      <w:bookmarkEnd w:id="48"/>
      <w:bookmarkEnd w:id="49"/>
    </w:p>
    <w:p w14:paraId="4BCBD5CA" w14:textId="77777777" w:rsidR="00FD1E76" w:rsidRPr="007F2770" w:rsidRDefault="00FD1E76" w:rsidP="00FD1E76">
      <w:r w:rsidRPr="007F2770">
        <w:t>The SERVICE ACCEPT message is sent by the AMF to the UE in order to accept the service request procedure. See table 8.2.17.1.1.</w:t>
      </w:r>
    </w:p>
    <w:p w14:paraId="65D574C1" w14:textId="77777777" w:rsidR="00FD1E76" w:rsidRPr="007F2770" w:rsidRDefault="00FD1E76" w:rsidP="00FD1E76">
      <w:pPr>
        <w:pStyle w:val="B1"/>
      </w:pPr>
      <w:r w:rsidRPr="007F2770">
        <w:t>Message type:</w:t>
      </w:r>
      <w:r w:rsidRPr="007F2770">
        <w:tab/>
        <w:t>SERVICE ACCEPT</w:t>
      </w:r>
    </w:p>
    <w:p w14:paraId="48ED102A" w14:textId="77777777" w:rsidR="00FD1E76" w:rsidRPr="007F2770" w:rsidRDefault="00FD1E76" w:rsidP="00FD1E76">
      <w:pPr>
        <w:pStyle w:val="B1"/>
      </w:pPr>
      <w:r w:rsidRPr="007F2770">
        <w:t>Significance:</w:t>
      </w:r>
      <w:r w:rsidRPr="007F2770">
        <w:tab/>
        <w:t>dual</w:t>
      </w:r>
    </w:p>
    <w:p w14:paraId="4992055B" w14:textId="77777777" w:rsidR="00FD1E76" w:rsidRPr="007F2770" w:rsidRDefault="00FD1E76" w:rsidP="00FD1E76">
      <w:pPr>
        <w:pStyle w:val="B1"/>
      </w:pPr>
      <w:r w:rsidRPr="007F2770">
        <w:t>Direction:</w:t>
      </w:r>
      <w:r w:rsidRPr="007F2770">
        <w:tab/>
        <w:t>network to UE</w:t>
      </w:r>
    </w:p>
    <w:p w14:paraId="01E455B2" w14:textId="77777777" w:rsidR="00FD1E76" w:rsidRPr="007F2770" w:rsidRDefault="00FD1E76" w:rsidP="00FD1E76">
      <w:pPr>
        <w:pStyle w:val="TH"/>
        <w:rPr>
          <w:lang w:val="fr-FR"/>
        </w:rPr>
      </w:pPr>
      <w:bookmarkStart w:id="50" w:name="_CRTable8_2_17_1_1"/>
      <w:r w:rsidRPr="007F2770">
        <w:rPr>
          <w:lang w:val="fr-FR"/>
        </w:rPr>
        <w:t>Table </w:t>
      </w:r>
      <w:bookmarkEnd w:id="50"/>
      <w:r w:rsidRPr="007F2770">
        <w:rPr>
          <w:lang w:val="fr-FR"/>
        </w:rPr>
        <w:t>8.2.17.1.1: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D1E76" w:rsidRPr="007F2770" w14:paraId="2FF7F16E" w14:textId="77777777" w:rsidTr="002254AA">
        <w:trPr>
          <w:cantSplit/>
          <w:jc w:val="center"/>
        </w:trPr>
        <w:tc>
          <w:tcPr>
            <w:tcW w:w="567" w:type="dxa"/>
          </w:tcPr>
          <w:p w14:paraId="2FB834C7" w14:textId="77777777" w:rsidR="00FD1E76" w:rsidRPr="007F2770" w:rsidRDefault="00FD1E76" w:rsidP="002254AA">
            <w:pPr>
              <w:pStyle w:val="TAH"/>
            </w:pPr>
            <w:r w:rsidRPr="007F2770">
              <w:t>IEI</w:t>
            </w:r>
          </w:p>
        </w:tc>
        <w:tc>
          <w:tcPr>
            <w:tcW w:w="2835" w:type="dxa"/>
          </w:tcPr>
          <w:p w14:paraId="48CD8917" w14:textId="77777777" w:rsidR="00FD1E76" w:rsidRPr="007F2770" w:rsidRDefault="00FD1E76" w:rsidP="002254AA">
            <w:pPr>
              <w:pStyle w:val="TAH"/>
            </w:pPr>
            <w:r w:rsidRPr="007F2770">
              <w:t>Information Element</w:t>
            </w:r>
          </w:p>
        </w:tc>
        <w:tc>
          <w:tcPr>
            <w:tcW w:w="3119" w:type="dxa"/>
          </w:tcPr>
          <w:p w14:paraId="10111D30" w14:textId="77777777" w:rsidR="00FD1E76" w:rsidRPr="007F2770" w:rsidRDefault="00FD1E76" w:rsidP="002254AA">
            <w:pPr>
              <w:pStyle w:val="TAH"/>
            </w:pPr>
            <w:r w:rsidRPr="007F2770">
              <w:t>Type/Reference</w:t>
            </w:r>
          </w:p>
        </w:tc>
        <w:tc>
          <w:tcPr>
            <w:tcW w:w="1134" w:type="dxa"/>
          </w:tcPr>
          <w:p w14:paraId="7B996824" w14:textId="77777777" w:rsidR="00FD1E76" w:rsidRPr="007F2770" w:rsidRDefault="00FD1E76" w:rsidP="002254AA">
            <w:pPr>
              <w:pStyle w:val="TAH"/>
            </w:pPr>
            <w:r w:rsidRPr="007F2770">
              <w:t>Presence</w:t>
            </w:r>
          </w:p>
        </w:tc>
        <w:tc>
          <w:tcPr>
            <w:tcW w:w="851" w:type="dxa"/>
          </w:tcPr>
          <w:p w14:paraId="473D25A3" w14:textId="77777777" w:rsidR="00FD1E76" w:rsidRPr="007F2770" w:rsidRDefault="00FD1E76" w:rsidP="002254AA">
            <w:pPr>
              <w:pStyle w:val="TAH"/>
            </w:pPr>
            <w:r w:rsidRPr="007F2770">
              <w:t>Format</w:t>
            </w:r>
          </w:p>
        </w:tc>
        <w:tc>
          <w:tcPr>
            <w:tcW w:w="851" w:type="dxa"/>
          </w:tcPr>
          <w:p w14:paraId="0FD9C219" w14:textId="77777777" w:rsidR="00FD1E76" w:rsidRPr="007F2770" w:rsidRDefault="00FD1E76" w:rsidP="002254AA">
            <w:pPr>
              <w:pStyle w:val="TAH"/>
            </w:pPr>
            <w:r w:rsidRPr="007F2770">
              <w:t>Length</w:t>
            </w:r>
          </w:p>
        </w:tc>
      </w:tr>
      <w:tr w:rsidR="00FD1E76" w:rsidRPr="007F2770" w14:paraId="7522F51B" w14:textId="77777777" w:rsidTr="002254AA">
        <w:trPr>
          <w:cantSplit/>
          <w:jc w:val="center"/>
        </w:trPr>
        <w:tc>
          <w:tcPr>
            <w:tcW w:w="567" w:type="dxa"/>
          </w:tcPr>
          <w:p w14:paraId="55F5D337" w14:textId="77777777" w:rsidR="00FD1E76" w:rsidRPr="007F2770" w:rsidRDefault="00FD1E76" w:rsidP="002254AA">
            <w:pPr>
              <w:pStyle w:val="TAL"/>
            </w:pPr>
          </w:p>
        </w:tc>
        <w:tc>
          <w:tcPr>
            <w:tcW w:w="2835" w:type="dxa"/>
          </w:tcPr>
          <w:p w14:paraId="52B4BF0B" w14:textId="77777777" w:rsidR="00FD1E76" w:rsidRPr="007F2770" w:rsidRDefault="00FD1E76" w:rsidP="002254AA">
            <w:pPr>
              <w:pStyle w:val="TAL"/>
            </w:pPr>
            <w:r w:rsidRPr="007F2770">
              <w:t>Extended protocol discriminator</w:t>
            </w:r>
          </w:p>
        </w:tc>
        <w:tc>
          <w:tcPr>
            <w:tcW w:w="3119" w:type="dxa"/>
          </w:tcPr>
          <w:p w14:paraId="7B11EF92" w14:textId="77777777" w:rsidR="00FD1E76" w:rsidRPr="007F2770" w:rsidRDefault="00FD1E76" w:rsidP="002254AA">
            <w:pPr>
              <w:pStyle w:val="TAL"/>
            </w:pPr>
            <w:r w:rsidRPr="007F2770">
              <w:t>Extended protocol discriminator</w:t>
            </w:r>
          </w:p>
          <w:p w14:paraId="7A20A76D" w14:textId="77777777" w:rsidR="00FD1E76" w:rsidRPr="007F2770" w:rsidRDefault="00FD1E76" w:rsidP="002254AA">
            <w:pPr>
              <w:pStyle w:val="TAL"/>
            </w:pPr>
            <w:r w:rsidRPr="007F2770">
              <w:t>9.2</w:t>
            </w:r>
          </w:p>
        </w:tc>
        <w:tc>
          <w:tcPr>
            <w:tcW w:w="1134" w:type="dxa"/>
          </w:tcPr>
          <w:p w14:paraId="51C3F64F" w14:textId="77777777" w:rsidR="00FD1E76" w:rsidRPr="007F2770" w:rsidRDefault="00FD1E76" w:rsidP="002254AA">
            <w:pPr>
              <w:pStyle w:val="TAC"/>
            </w:pPr>
            <w:r w:rsidRPr="007F2770">
              <w:t>M</w:t>
            </w:r>
          </w:p>
        </w:tc>
        <w:tc>
          <w:tcPr>
            <w:tcW w:w="851" w:type="dxa"/>
          </w:tcPr>
          <w:p w14:paraId="65CD1C53" w14:textId="77777777" w:rsidR="00FD1E76" w:rsidRPr="007F2770" w:rsidRDefault="00FD1E76" w:rsidP="002254AA">
            <w:pPr>
              <w:pStyle w:val="TAC"/>
            </w:pPr>
            <w:r w:rsidRPr="007F2770">
              <w:t>V</w:t>
            </w:r>
          </w:p>
        </w:tc>
        <w:tc>
          <w:tcPr>
            <w:tcW w:w="851" w:type="dxa"/>
          </w:tcPr>
          <w:p w14:paraId="08C47E03" w14:textId="77777777" w:rsidR="00FD1E76" w:rsidRPr="007F2770" w:rsidRDefault="00FD1E76" w:rsidP="002254AA">
            <w:pPr>
              <w:pStyle w:val="TAC"/>
            </w:pPr>
            <w:r w:rsidRPr="007F2770">
              <w:t>1</w:t>
            </w:r>
          </w:p>
        </w:tc>
      </w:tr>
      <w:tr w:rsidR="00FD1E76" w:rsidRPr="007F2770" w14:paraId="37633892" w14:textId="77777777" w:rsidTr="002254AA">
        <w:trPr>
          <w:cantSplit/>
          <w:jc w:val="center"/>
        </w:trPr>
        <w:tc>
          <w:tcPr>
            <w:tcW w:w="567" w:type="dxa"/>
          </w:tcPr>
          <w:p w14:paraId="5921F99A" w14:textId="77777777" w:rsidR="00FD1E76" w:rsidRPr="007F2770" w:rsidRDefault="00FD1E76" w:rsidP="002254AA">
            <w:pPr>
              <w:pStyle w:val="TAL"/>
            </w:pPr>
          </w:p>
        </w:tc>
        <w:tc>
          <w:tcPr>
            <w:tcW w:w="2835" w:type="dxa"/>
          </w:tcPr>
          <w:p w14:paraId="07717F43" w14:textId="77777777" w:rsidR="00FD1E76" w:rsidRPr="007F2770" w:rsidRDefault="00FD1E76" w:rsidP="002254AA">
            <w:pPr>
              <w:pStyle w:val="TAL"/>
            </w:pPr>
            <w:r w:rsidRPr="007F2770">
              <w:t>Security header type</w:t>
            </w:r>
          </w:p>
        </w:tc>
        <w:tc>
          <w:tcPr>
            <w:tcW w:w="3119" w:type="dxa"/>
          </w:tcPr>
          <w:p w14:paraId="282BD98D" w14:textId="77777777" w:rsidR="00FD1E76" w:rsidRPr="007F2770" w:rsidRDefault="00FD1E76" w:rsidP="002254AA">
            <w:pPr>
              <w:pStyle w:val="TAL"/>
            </w:pPr>
            <w:r w:rsidRPr="007F2770">
              <w:t>Security header type</w:t>
            </w:r>
          </w:p>
          <w:p w14:paraId="3545B025" w14:textId="77777777" w:rsidR="00FD1E76" w:rsidRPr="007F2770" w:rsidRDefault="00FD1E76" w:rsidP="002254AA">
            <w:pPr>
              <w:pStyle w:val="TAL"/>
            </w:pPr>
            <w:r w:rsidRPr="007F2770">
              <w:t>9.3</w:t>
            </w:r>
          </w:p>
        </w:tc>
        <w:tc>
          <w:tcPr>
            <w:tcW w:w="1134" w:type="dxa"/>
          </w:tcPr>
          <w:p w14:paraId="4D833E94" w14:textId="77777777" w:rsidR="00FD1E76" w:rsidRPr="007F2770" w:rsidRDefault="00FD1E76" w:rsidP="002254AA">
            <w:pPr>
              <w:pStyle w:val="TAC"/>
            </w:pPr>
            <w:r w:rsidRPr="007F2770">
              <w:t>M</w:t>
            </w:r>
          </w:p>
        </w:tc>
        <w:tc>
          <w:tcPr>
            <w:tcW w:w="851" w:type="dxa"/>
          </w:tcPr>
          <w:p w14:paraId="3F048404" w14:textId="77777777" w:rsidR="00FD1E76" w:rsidRPr="007F2770" w:rsidRDefault="00FD1E76" w:rsidP="002254AA">
            <w:pPr>
              <w:pStyle w:val="TAC"/>
            </w:pPr>
            <w:r w:rsidRPr="007F2770">
              <w:t>V</w:t>
            </w:r>
          </w:p>
        </w:tc>
        <w:tc>
          <w:tcPr>
            <w:tcW w:w="851" w:type="dxa"/>
          </w:tcPr>
          <w:p w14:paraId="2B495589" w14:textId="77777777" w:rsidR="00FD1E76" w:rsidRPr="007F2770" w:rsidRDefault="00FD1E76" w:rsidP="002254AA">
            <w:pPr>
              <w:pStyle w:val="TAC"/>
            </w:pPr>
            <w:r w:rsidRPr="007F2770">
              <w:t>1/2</w:t>
            </w:r>
          </w:p>
        </w:tc>
      </w:tr>
      <w:tr w:rsidR="00FD1E76" w:rsidRPr="007F2770" w14:paraId="1E4BA2AE" w14:textId="77777777" w:rsidTr="002254AA">
        <w:trPr>
          <w:cantSplit/>
          <w:jc w:val="center"/>
        </w:trPr>
        <w:tc>
          <w:tcPr>
            <w:tcW w:w="567" w:type="dxa"/>
          </w:tcPr>
          <w:p w14:paraId="747DFDAC" w14:textId="77777777" w:rsidR="00FD1E76" w:rsidRPr="007F2770" w:rsidRDefault="00FD1E76" w:rsidP="002254AA">
            <w:pPr>
              <w:pStyle w:val="TAL"/>
            </w:pPr>
          </w:p>
        </w:tc>
        <w:tc>
          <w:tcPr>
            <w:tcW w:w="2835" w:type="dxa"/>
          </w:tcPr>
          <w:p w14:paraId="20799803" w14:textId="77777777" w:rsidR="00FD1E76" w:rsidRPr="007F2770" w:rsidRDefault="00FD1E76" w:rsidP="002254AA">
            <w:pPr>
              <w:pStyle w:val="TAL"/>
            </w:pPr>
            <w:r w:rsidRPr="007F2770">
              <w:t>Spare half octet</w:t>
            </w:r>
          </w:p>
        </w:tc>
        <w:tc>
          <w:tcPr>
            <w:tcW w:w="3119" w:type="dxa"/>
          </w:tcPr>
          <w:p w14:paraId="73C96D8C" w14:textId="77777777" w:rsidR="00FD1E76" w:rsidRPr="007F2770" w:rsidRDefault="00FD1E76" w:rsidP="002254AA">
            <w:pPr>
              <w:pStyle w:val="TAL"/>
            </w:pPr>
            <w:r w:rsidRPr="007F2770">
              <w:t>Spare half octet</w:t>
            </w:r>
          </w:p>
          <w:p w14:paraId="117C987C" w14:textId="77777777" w:rsidR="00FD1E76" w:rsidRPr="007F2770" w:rsidRDefault="00FD1E76" w:rsidP="002254AA">
            <w:pPr>
              <w:pStyle w:val="TAL"/>
            </w:pPr>
            <w:r w:rsidRPr="007F2770">
              <w:t>9.5</w:t>
            </w:r>
          </w:p>
        </w:tc>
        <w:tc>
          <w:tcPr>
            <w:tcW w:w="1134" w:type="dxa"/>
          </w:tcPr>
          <w:p w14:paraId="73F29400" w14:textId="77777777" w:rsidR="00FD1E76" w:rsidRPr="007F2770" w:rsidRDefault="00FD1E76" w:rsidP="002254AA">
            <w:pPr>
              <w:pStyle w:val="TAC"/>
            </w:pPr>
            <w:r w:rsidRPr="007F2770">
              <w:t>M</w:t>
            </w:r>
          </w:p>
        </w:tc>
        <w:tc>
          <w:tcPr>
            <w:tcW w:w="851" w:type="dxa"/>
          </w:tcPr>
          <w:p w14:paraId="3C24C4BA" w14:textId="77777777" w:rsidR="00FD1E76" w:rsidRPr="007F2770" w:rsidRDefault="00FD1E76" w:rsidP="002254AA">
            <w:pPr>
              <w:pStyle w:val="TAC"/>
            </w:pPr>
            <w:r w:rsidRPr="007F2770">
              <w:t>V</w:t>
            </w:r>
          </w:p>
        </w:tc>
        <w:tc>
          <w:tcPr>
            <w:tcW w:w="851" w:type="dxa"/>
          </w:tcPr>
          <w:p w14:paraId="699BEFCE" w14:textId="77777777" w:rsidR="00FD1E76" w:rsidRPr="007F2770" w:rsidRDefault="00FD1E76" w:rsidP="002254AA">
            <w:pPr>
              <w:pStyle w:val="TAC"/>
            </w:pPr>
            <w:r w:rsidRPr="007F2770">
              <w:t>1/2</w:t>
            </w:r>
          </w:p>
        </w:tc>
      </w:tr>
      <w:tr w:rsidR="00FD1E76" w:rsidRPr="007F2770" w14:paraId="72F42828"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CB5D1" w14:textId="77777777" w:rsidR="00FD1E76" w:rsidRPr="007F2770" w:rsidRDefault="00FD1E76" w:rsidP="002254A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AC7ED24" w14:textId="77777777" w:rsidR="00FD1E76" w:rsidRPr="007F2770" w:rsidRDefault="00FD1E76" w:rsidP="002254AA">
            <w:pPr>
              <w:pStyle w:val="TAL"/>
            </w:pPr>
            <w:r w:rsidRPr="007F277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2E14C3B" w14:textId="77777777" w:rsidR="00FD1E76" w:rsidRPr="007F2770" w:rsidRDefault="00FD1E76" w:rsidP="002254AA">
            <w:pPr>
              <w:pStyle w:val="TAL"/>
            </w:pPr>
            <w:r w:rsidRPr="007F2770">
              <w:t>Message type</w:t>
            </w:r>
          </w:p>
          <w:p w14:paraId="38363838" w14:textId="77777777" w:rsidR="00FD1E76" w:rsidRPr="007F2770" w:rsidRDefault="00FD1E76" w:rsidP="002254AA">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tcPr>
          <w:p w14:paraId="13178C72" w14:textId="77777777" w:rsidR="00FD1E76" w:rsidRPr="007F2770" w:rsidRDefault="00FD1E76" w:rsidP="002254A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973AB90" w14:textId="77777777" w:rsidR="00FD1E76" w:rsidRPr="007F2770" w:rsidRDefault="00FD1E76" w:rsidP="002254A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58964FE" w14:textId="77777777" w:rsidR="00FD1E76" w:rsidRPr="007F2770" w:rsidRDefault="00FD1E76" w:rsidP="002254AA">
            <w:pPr>
              <w:pStyle w:val="TAC"/>
            </w:pPr>
            <w:r w:rsidRPr="007F2770">
              <w:t>1</w:t>
            </w:r>
          </w:p>
        </w:tc>
      </w:tr>
      <w:tr w:rsidR="00FD1E76" w:rsidRPr="007F2770" w14:paraId="01E50A0F"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5761A" w14:textId="77777777" w:rsidR="00FD1E76" w:rsidRPr="007F2770" w:rsidRDefault="00FD1E76" w:rsidP="002254AA">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1B8088C2" w14:textId="77777777" w:rsidR="00FD1E76" w:rsidRPr="007F2770" w:rsidRDefault="00FD1E76" w:rsidP="002254AA">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D0B2EA1" w14:textId="77777777" w:rsidR="00FD1E76" w:rsidRPr="007F2770" w:rsidRDefault="00FD1E76" w:rsidP="002254AA">
            <w:pPr>
              <w:pStyle w:val="TAL"/>
            </w:pPr>
            <w:r w:rsidRPr="007F2770">
              <w:t>PDU session status</w:t>
            </w:r>
          </w:p>
          <w:p w14:paraId="21089A27" w14:textId="77777777" w:rsidR="00FD1E76" w:rsidRPr="007F2770" w:rsidRDefault="00FD1E76" w:rsidP="002254AA">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20E7E77"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169330"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199139" w14:textId="77777777" w:rsidR="00FD1E76" w:rsidRPr="007F2770" w:rsidRDefault="00FD1E76" w:rsidP="002254AA">
            <w:pPr>
              <w:pStyle w:val="TAC"/>
            </w:pPr>
            <w:r w:rsidRPr="007F2770">
              <w:t>4-34</w:t>
            </w:r>
          </w:p>
        </w:tc>
      </w:tr>
      <w:tr w:rsidR="00FD1E76" w:rsidRPr="007F2770" w14:paraId="41ED65F7"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F8677" w14:textId="77777777" w:rsidR="00FD1E76" w:rsidRPr="007F2770" w:rsidRDefault="00FD1E76" w:rsidP="002254AA">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309652BC" w14:textId="77777777" w:rsidR="00FD1E76" w:rsidRPr="007F2770" w:rsidRDefault="00FD1E76" w:rsidP="002254AA">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1F0B610" w14:textId="77777777" w:rsidR="00FD1E76" w:rsidRPr="007F2770" w:rsidRDefault="00FD1E76" w:rsidP="002254AA">
            <w:pPr>
              <w:pStyle w:val="TAL"/>
            </w:pPr>
            <w:r w:rsidRPr="007F2770">
              <w:t>PDU session reactivation result</w:t>
            </w:r>
          </w:p>
          <w:p w14:paraId="5A854D64" w14:textId="77777777" w:rsidR="00FD1E76" w:rsidRPr="007F2770" w:rsidRDefault="00FD1E76" w:rsidP="002254AA">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46F6DD67"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89DBA"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E78BDE" w14:textId="77777777" w:rsidR="00FD1E76" w:rsidRPr="007F2770" w:rsidRDefault="00FD1E76" w:rsidP="002254AA">
            <w:pPr>
              <w:pStyle w:val="TAC"/>
            </w:pPr>
            <w:r w:rsidRPr="007F2770">
              <w:t>4-34</w:t>
            </w:r>
          </w:p>
        </w:tc>
      </w:tr>
      <w:tr w:rsidR="00FD1E76" w:rsidRPr="007F2770" w14:paraId="3FEC1FD9"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D95E9" w14:textId="77777777" w:rsidR="00FD1E76" w:rsidRPr="007F2770" w:rsidRDefault="00FD1E76" w:rsidP="002254AA">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461CFC09" w14:textId="77777777" w:rsidR="00FD1E76" w:rsidRPr="007F2770" w:rsidRDefault="00FD1E76" w:rsidP="002254AA">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0FDD0CA" w14:textId="77777777" w:rsidR="00FD1E76" w:rsidRPr="007F2770" w:rsidRDefault="00FD1E76" w:rsidP="002254AA">
            <w:pPr>
              <w:pStyle w:val="TAL"/>
            </w:pPr>
            <w:r w:rsidRPr="007F2770">
              <w:t>PDU session reactivation result error cause</w:t>
            </w:r>
          </w:p>
          <w:p w14:paraId="043FC854" w14:textId="77777777" w:rsidR="00FD1E76" w:rsidRPr="007F2770" w:rsidRDefault="00FD1E76" w:rsidP="002254AA">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1DF4E40F"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DDC700" w14:textId="77777777" w:rsidR="00FD1E76" w:rsidRPr="007F2770" w:rsidRDefault="00FD1E76" w:rsidP="002254A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52823A5" w14:textId="77777777" w:rsidR="00FD1E76" w:rsidRPr="007F2770" w:rsidRDefault="00FD1E76" w:rsidP="002254AA">
            <w:pPr>
              <w:pStyle w:val="TAC"/>
            </w:pPr>
            <w:r w:rsidRPr="007F2770">
              <w:t>5-515</w:t>
            </w:r>
          </w:p>
        </w:tc>
      </w:tr>
      <w:tr w:rsidR="00FD1E76" w:rsidRPr="007F2770" w14:paraId="3058320D"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8E966E" w14:textId="77777777" w:rsidR="00FD1E76" w:rsidRPr="007F2770" w:rsidRDefault="00FD1E76" w:rsidP="002254AA">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92DE88E" w14:textId="77777777" w:rsidR="00FD1E76" w:rsidRPr="007F2770" w:rsidRDefault="00FD1E76" w:rsidP="002254AA">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513F6D52" w14:textId="77777777" w:rsidR="00FD1E76" w:rsidRPr="007F2770" w:rsidRDefault="00FD1E76" w:rsidP="002254AA">
            <w:pPr>
              <w:pStyle w:val="TAL"/>
            </w:pPr>
            <w:r w:rsidRPr="007F2770">
              <w:t>EAP message</w:t>
            </w:r>
          </w:p>
          <w:p w14:paraId="0951C58C" w14:textId="77777777" w:rsidR="00FD1E76" w:rsidRPr="007F2770" w:rsidRDefault="00FD1E76" w:rsidP="002254AA">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21144EC6"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1EBD46" w14:textId="77777777" w:rsidR="00FD1E76" w:rsidRPr="007F2770" w:rsidRDefault="00FD1E76" w:rsidP="002254A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D4FFADF" w14:textId="77777777" w:rsidR="00FD1E76" w:rsidRPr="007F2770" w:rsidRDefault="00FD1E76" w:rsidP="002254AA">
            <w:pPr>
              <w:pStyle w:val="TAC"/>
            </w:pPr>
            <w:r w:rsidRPr="007F2770">
              <w:t>7-1503</w:t>
            </w:r>
          </w:p>
        </w:tc>
      </w:tr>
      <w:tr w:rsidR="00FD1E76" w:rsidRPr="007F2770" w14:paraId="1B986CEB"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84EC12" w14:textId="77777777" w:rsidR="00FD1E76" w:rsidRPr="007F2770" w:rsidRDefault="00FD1E76" w:rsidP="002254AA">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00615618" w14:textId="77777777" w:rsidR="00FD1E76" w:rsidRPr="007F2770" w:rsidRDefault="00FD1E76" w:rsidP="002254AA">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31308B3F" w14:textId="77777777" w:rsidR="00FD1E76" w:rsidRPr="007F2770" w:rsidRDefault="00FD1E76" w:rsidP="002254AA">
            <w:pPr>
              <w:pStyle w:val="TAL"/>
              <w:rPr>
                <w:lang w:val="cs-CZ"/>
              </w:rPr>
            </w:pPr>
            <w:r w:rsidRPr="007F2770">
              <w:rPr>
                <w:lang w:val="cs-CZ"/>
              </w:rPr>
              <w:t>GPRS timer 2</w:t>
            </w:r>
          </w:p>
          <w:p w14:paraId="2E5AB007" w14:textId="77777777" w:rsidR="00FD1E76" w:rsidRPr="007F2770" w:rsidRDefault="00FD1E76" w:rsidP="002254A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81FD0FC"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A14896"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16A71B0" w14:textId="77777777" w:rsidR="00FD1E76" w:rsidRPr="007F2770" w:rsidRDefault="00FD1E76" w:rsidP="002254AA">
            <w:pPr>
              <w:pStyle w:val="TAC"/>
            </w:pPr>
            <w:r w:rsidRPr="007F2770">
              <w:t>3</w:t>
            </w:r>
          </w:p>
        </w:tc>
      </w:tr>
      <w:tr w:rsidR="00FD1E76" w:rsidRPr="007F2770" w14:paraId="57B18090"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73023" w14:textId="77777777" w:rsidR="00FD1E76" w:rsidRPr="007F2770" w:rsidRDefault="00FD1E76" w:rsidP="002254AA">
            <w:pPr>
              <w:pStyle w:val="TAL"/>
            </w:pPr>
            <w:r w:rsidRPr="007F2770">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601E9477" w14:textId="77777777" w:rsidR="00FD1E76" w:rsidRPr="007F2770" w:rsidRDefault="00FD1E76" w:rsidP="002254AA">
            <w:pPr>
              <w:pStyle w:val="TAL"/>
              <w:rPr>
                <w:lang w:val="cs-CZ"/>
              </w:rPr>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10328CB3" w14:textId="77777777" w:rsidR="00FD1E76" w:rsidRPr="007F2770" w:rsidRDefault="00FD1E76" w:rsidP="002254AA">
            <w:pPr>
              <w:pStyle w:val="TAL"/>
            </w:pPr>
            <w:r w:rsidRPr="007F2770">
              <w:rPr>
                <w:lang w:val="en-US"/>
              </w:rPr>
              <w:t>5GS additional request result</w:t>
            </w:r>
          </w:p>
          <w:p w14:paraId="7E4C5EFA" w14:textId="77777777" w:rsidR="00FD1E76" w:rsidRPr="007F2770" w:rsidRDefault="00FD1E76" w:rsidP="002254AA">
            <w:pPr>
              <w:pStyle w:val="TAL"/>
              <w:rPr>
                <w:lang w:val="cs-CZ"/>
              </w:rPr>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52E4A69D"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D8B060"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F31676" w14:textId="77777777" w:rsidR="00FD1E76" w:rsidRPr="007F2770" w:rsidRDefault="00FD1E76" w:rsidP="002254AA">
            <w:pPr>
              <w:pStyle w:val="TAC"/>
            </w:pPr>
            <w:r w:rsidRPr="007F2770">
              <w:t>3</w:t>
            </w:r>
          </w:p>
        </w:tc>
      </w:tr>
      <w:tr w:rsidR="00FD1E76" w:rsidRPr="007F2770" w14:paraId="5DC64792"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EA08" w14:textId="77777777" w:rsidR="00FD1E76" w:rsidRPr="007F2770" w:rsidRDefault="00FD1E76" w:rsidP="002254AA">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782806F3" w14:textId="77777777" w:rsidR="00FD1E76" w:rsidRPr="007F2770" w:rsidRDefault="00FD1E76" w:rsidP="002254AA">
            <w:pPr>
              <w:pStyle w:val="TAL"/>
              <w:rPr>
                <w:lang w:val="en-US" w:eastAsia="zh-CN"/>
              </w:rPr>
            </w:pPr>
            <w:r w:rsidRPr="007F2770">
              <w:rPr>
                <w:lang w:eastAsia="zh-CN"/>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29F9482" w14:textId="77777777" w:rsidR="00FD1E76" w:rsidRPr="007F2770" w:rsidRDefault="00FD1E76" w:rsidP="002254AA">
            <w:pPr>
              <w:pStyle w:val="TAL"/>
            </w:pPr>
            <w:r w:rsidRPr="007F2770">
              <w:t>5GS tracking area identity list</w:t>
            </w:r>
          </w:p>
          <w:p w14:paraId="2F111F5C" w14:textId="77777777" w:rsidR="00FD1E76" w:rsidRPr="007F2770" w:rsidRDefault="00FD1E76" w:rsidP="002254AA">
            <w:pPr>
              <w:pStyle w:val="TAL"/>
              <w:rPr>
                <w:lang w:val="en-US"/>
              </w:rPr>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EECE7FC"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8C870A"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72551F7" w14:textId="77777777" w:rsidR="00FD1E76" w:rsidRPr="007F2770" w:rsidRDefault="00FD1E76" w:rsidP="002254AA">
            <w:pPr>
              <w:pStyle w:val="TAC"/>
            </w:pPr>
            <w:r w:rsidRPr="007F2770">
              <w:t>9-114</w:t>
            </w:r>
          </w:p>
        </w:tc>
      </w:tr>
      <w:tr w:rsidR="00FD1E76" w:rsidRPr="007F2770" w14:paraId="02E8F256"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B499E3" w14:textId="77777777" w:rsidR="00FD1E76" w:rsidRPr="007F2770" w:rsidRDefault="00FD1E76" w:rsidP="002254AA">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1D8057E2" w14:textId="77777777" w:rsidR="00FD1E76" w:rsidRPr="007F2770" w:rsidRDefault="00FD1E76" w:rsidP="002254AA">
            <w:pPr>
              <w:pStyle w:val="TAL"/>
              <w:rPr>
                <w:lang w:val="en-US" w:eastAsia="zh-CN"/>
              </w:rPr>
            </w:pPr>
            <w:r w:rsidRPr="007F2770">
              <w:rPr>
                <w:lang w:eastAsia="zh-CN"/>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FB83857" w14:textId="77777777" w:rsidR="00FD1E76" w:rsidRPr="007F2770" w:rsidRDefault="00FD1E76" w:rsidP="002254AA">
            <w:pPr>
              <w:pStyle w:val="TAL"/>
            </w:pPr>
            <w:r w:rsidRPr="007F2770">
              <w:t>5GS tracking area identity list</w:t>
            </w:r>
          </w:p>
          <w:p w14:paraId="39564722" w14:textId="77777777" w:rsidR="00FD1E76" w:rsidRPr="007F2770" w:rsidRDefault="00FD1E76" w:rsidP="002254AA">
            <w:pPr>
              <w:pStyle w:val="TAL"/>
              <w:rPr>
                <w:lang w:val="en-US"/>
              </w:rPr>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DF3C1E9"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62EA53"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CC45476" w14:textId="77777777" w:rsidR="00FD1E76" w:rsidRPr="007F2770" w:rsidRDefault="00FD1E76" w:rsidP="002254AA">
            <w:pPr>
              <w:pStyle w:val="TAC"/>
            </w:pPr>
            <w:r w:rsidRPr="007F2770">
              <w:t>9-114</w:t>
            </w:r>
          </w:p>
        </w:tc>
      </w:tr>
      <w:tr w:rsidR="008D0D98" w:rsidRPr="007F2770" w14:paraId="6B6B64E5" w14:textId="77777777" w:rsidTr="002254AA">
        <w:trPr>
          <w:cantSplit/>
          <w:jc w:val="center"/>
          <w:ins w:id="51" w:author="MTK I" w:date="2024-10-27T15:27:00Z"/>
        </w:trPr>
        <w:tc>
          <w:tcPr>
            <w:tcW w:w="567" w:type="dxa"/>
            <w:tcBorders>
              <w:top w:val="single" w:sz="6" w:space="0" w:color="000000"/>
              <w:left w:val="single" w:sz="6" w:space="0" w:color="000000"/>
              <w:bottom w:val="single" w:sz="6" w:space="0" w:color="000000"/>
              <w:right w:val="single" w:sz="6" w:space="0" w:color="000000"/>
            </w:tcBorders>
          </w:tcPr>
          <w:p w14:paraId="63BE8FF6" w14:textId="6A36ED87" w:rsidR="008D0D98" w:rsidRPr="007F2770" w:rsidRDefault="008D0D98" w:rsidP="002254AA">
            <w:pPr>
              <w:pStyle w:val="TAL"/>
              <w:rPr>
                <w:ins w:id="52" w:author="MTK I" w:date="2024-10-27T15:27:00Z"/>
                <w:lang w:eastAsia="zh-CN"/>
              </w:rPr>
            </w:pPr>
            <w:ins w:id="53" w:author="MTK I" w:date="2024-10-27T15:27: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20A5BBF7" w14:textId="2091FFF2" w:rsidR="008D0D98" w:rsidRPr="007F2770" w:rsidRDefault="008D0D98" w:rsidP="002254AA">
            <w:pPr>
              <w:pStyle w:val="TAL"/>
              <w:rPr>
                <w:ins w:id="54" w:author="MTK I" w:date="2024-10-27T15:27:00Z"/>
                <w:lang w:eastAsia="zh-CN"/>
              </w:rPr>
            </w:pPr>
            <w:ins w:id="55" w:author="MTK I" w:date="2024-10-27T15:27:00Z">
              <w:r>
                <w:t>RAT 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78DF3FC2" w14:textId="77777777" w:rsidR="008D0D98" w:rsidRDefault="008D0D98" w:rsidP="008D0D98">
            <w:pPr>
              <w:pStyle w:val="TAL"/>
              <w:rPr>
                <w:ins w:id="56" w:author="MTK I" w:date="2024-10-27T15:27:00Z"/>
                <w:lang w:eastAsia="ko-KR"/>
              </w:rPr>
            </w:pPr>
            <w:ins w:id="57" w:author="MTK I" w:date="2024-10-27T15:27:00Z">
              <w:r>
                <w:t>RAT utilization control</w:t>
              </w:r>
              <w:r>
                <w:rPr>
                  <w:lang w:eastAsia="ko-KR"/>
                </w:rPr>
                <w:t xml:space="preserve"> </w:t>
              </w:r>
            </w:ins>
          </w:p>
          <w:p w14:paraId="1128C647" w14:textId="279DFCB9" w:rsidR="008D0D98" w:rsidRPr="007F2770" w:rsidRDefault="008D0D98" w:rsidP="008D0D98">
            <w:pPr>
              <w:pStyle w:val="TAL"/>
              <w:rPr>
                <w:ins w:id="58" w:author="MTK I" w:date="2024-10-27T15:27:00Z"/>
              </w:rPr>
            </w:pPr>
            <w:ins w:id="59" w:author="MTK I" w:date="2024-10-27T15:27:00Z">
              <w:r>
                <w:rPr>
                  <w:lang w:eastAsia="ko-KR"/>
                </w:rPr>
                <w:t>9.11.3.110</w:t>
              </w:r>
            </w:ins>
          </w:p>
        </w:tc>
        <w:tc>
          <w:tcPr>
            <w:tcW w:w="1134" w:type="dxa"/>
            <w:tcBorders>
              <w:top w:val="single" w:sz="6" w:space="0" w:color="000000"/>
              <w:left w:val="single" w:sz="6" w:space="0" w:color="000000"/>
              <w:bottom w:val="single" w:sz="6" w:space="0" w:color="000000"/>
              <w:right w:val="single" w:sz="6" w:space="0" w:color="000000"/>
            </w:tcBorders>
          </w:tcPr>
          <w:p w14:paraId="644B5993" w14:textId="10EB225C" w:rsidR="008D0D98" w:rsidRPr="007F2770" w:rsidRDefault="008D0D98" w:rsidP="002254AA">
            <w:pPr>
              <w:pStyle w:val="TAC"/>
              <w:rPr>
                <w:ins w:id="60" w:author="MTK I" w:date="2024-10-27T15:27:00Z"/>
              </w:rPr>
            </w:pPr>
            <w:ins w:id="61" w:author="MTK I" w:date="2024-10-27T15:27:00Z">
              <w:r>
                <w:t>O</w:t>
              </w:r>
            </w:ins>
          </w:p>
        </w:tc>
        <w:tc>
          <w:tcPr>
            <w:tcW w:w="851" w:type="dxa"/>
            <w:tcBorders>
              <w:top w:val="single" w:sz="6" w:space="0" w:color="000000"/>
              <w:left w:val="single" w:sz="6" w:space="0" w:color="000000"/>
              <w:bottom w:val="single" w:sz="6" w:space="0" w:color="000000"/>
              <w:right w:val="single" w:sz="6" w:space="0" w:color="000000"/>
            </w:tcBorders>
          </w:tcPr>
          <w:p w14:paraId="39B836B1" w14:textId="5EECF14E" w:rsidR="008D0D98" w:rsidRPr="007F2770" w:rsidRDefault="008D0D98" w:rsidP="002254AA">
            <w:pPr>
              <w:pStyle w:val="TAC"/>
              <w:rPr>
                <w:ins w:id="62" w:author="MTK I" w:date="2024-10-27T15:27:00Z"/>
              </w:rPr>
            </w:pPr>
            <w:ins w:id="63" w:author="MTK I" w:date="2024-10-27T15:27:00Z">
              <w:r>
                <w:t>TLV</w:t>
              </w:r>
            </w:ins>
          </w:p>
        </w:tc>
        <w:tc>
          <w:tcPr>
            <w:tcW w:w="851" w:type="dxa"/>
            <w:tcBorders>
              <w:top w:val="single" w:sz="6" w:space="0" w:color="000000"/>
              <w:left w:val="single" w:sz="6" w:space="0" w:color="000000"/>
              <w:bottom w:val="single" w:sz="6" w:space="0" w:color="000000"/>
              <w:right w:val="single" w:sz="6" w:space="0" w:color="000000"/>
            </w:tcBorders>
          </w:tcPr>
          <w:p w14:paraId="6B16F96B" w14:textId="5E91BA32" w:rsidR="008D0D98" w:rsidRPr="007F2770" w:rsidRDefault="008D0D98" w:rsidP="002254AA">
            <w:pPr>
              <w:pStyle w:val="TAC"/>
              <w:rPr>
                <w:ins w:id="64" w:author="MTK I" w:date="2024-10-27T15:27:00Z"/>
              </w:rPr>
            </w:pPr>
            <w:ins w:id="65" w:author="MTK I" w:date="2024-10-27T15:27:00Z">
              <w:r>
                <w:t>4-n</w:t>
              </w:r>
            </w:ins>
          </w:p>
        </w:tc>
      </w:tr>
    </w:tbl>
    <w:p w14:paraId="715067A8" w14:textId="77777777" w:rsidR="00FD1E76" w:rsidRDefault="00FD1E76">
      <w:pPr>
        <w:rPr>
          <w:noProof/>
        </w:rPr>
      </w:pPr>
    </w:p>
    <w:p w14:paraId="3D3F46A6" w14:textId="77777777" w:rsidR="00B55226" w:rsidRDefault="00B55226" w:rsidP="0098438B">
      <w:pPr>
        <w:jc w:val="center"/>
      </w:pPr>
      <w:r w:rsidRPr="009D7BEB">
        <w:rPr>
          <w:highlight w:val="cyan"/>
        </w:rPr>
        <w:t xml:space="preserve">*********** </w:t>
      </w:r>
      <w:r>
        <w:rPr>
          <w:highlight w:val="cyan"/>
        </w:rPr>
        <w:t xml:space="preserve">Next </w:t>
      </w:r>
      <w:r w:rsidRPr="009D7BEB">
        <w:rPr>
          <w:highlight w:val="cyan"/>
        </w:rPr>
        <w:t>change **********</w:t>
      </w:r>
    </w:p>
    <w:p w14:paraId="0504ED4D" w14:textId="57CFA4A9" w:rsidR="00FD1E76" w:rsidRDefault="00FD1E76" w:rsidP="00FD1E76">
      <w:pPr>
        <w:pStyle w:val="Heading4"/>
        <w:rPr>
          <w:ins w:id="66" w:author="Xu" w:date="2024-10-06T09:56:00Z"/>
          <w:rFonts w:eastAsia="Malgun Gothic"/>
          <w:lang w:eastAsia="ko-KR"/>
        </w:rPr>
      </w:pPr>
      <w:ins w:id="67" w:author="Xu" w:date="2024-10-06T09:56:00Z">
        <w:r>
          <w:t>8.2.</w:t>
        </w:r>
      </w:ins>
      <w:proofErr w:type="gramStart"/>
      <w:ins w:id="68" w:author="MTK I" w:date="2024-10-27T15:27:00Z">
        <w:r w:rsidR="008D0D98">
          <w:rPr>
            <w:lang w:val="en-US" w:eastAsia="zh-CN"/>
          </w:rPr>
          <w:t>17</w:t>
        </w:r>
      </w:ins>
      <w:ins w:id="69" w:author="Xu" w:date="2024-10-06T09:56:00Z">
        <w:r>
          <w:rPr>
            <w:rFonts w:hint="eastAsia"/>
            <w:lang w:eastAsia="ko-KR"/>
          </w:rPr>
          <w:t>.</w:t>
        </w:r>
      </w:ins>
      <w:ins w:id="70" w:author="Xu" w:date="2024-10-06T09:57:00Z">
        <w:r>
          <w:rPr>
            <w:rFonts w:hint="eastAsia"/>
            <w:lang w:val="en-US" w:eastAsia="zh-CN"/>
          </w:rPr>
          <w:t>X</w:t>
        </w:r>
      </w:ins>
      <w:ins w:id="71" w:author="Xu" w:date="2024-10-06T09:58:00Z">
        <w:r>
          <w:rPr>
            <w:rFonts w:hint="eastAsia"/>
            <w:lang w:val="en-US" w:eastAsia="zh-CN"/>
          </w:rPr>
          <w:t>X</w:t>
        </w:r>
      </w:ins>
      <w:proofErr w:type="gramEnd"/>
      <w:ins w:id="72" w:author="Xu" w:date="2024-10-06T09:56:00Z">
        <w:r>
          <w:rPr>
            <w:rFonts w:hint="eastAsia"/>
          </w:rPr>
          <w:tab/>
        </w:r>
        <w:r>
          <w:rPr>
            <w:lang w:eastAsia="ko-KR"/>
          </w:rPr>
          <w:t>RAT utilization control</w:t>
        </w:r>
      </w:ins>
    </w:p>
    <w:p w14:paraId="48B28E2B" w14:textId="51F6AA3D" w:rsidR="00FD1E76" w:rsidRDefault="00FD1E76" w:rsidP="00FD1E76">
      <w:pPr>
        <w:snapToGrid w:val="0"/>
      </w:pPr>
      <w:ins w:id="73" w:author="Xu" w:date="2024-10-06T09:56:00Z">
        <w:r>
          <w:t>This IE is included to indicate the restricted RAT(s).</w:t>
        </w:r>
      </w:ins>
    </w:p>
    <w:p w14:paraId="02536D09" w14:textId="77777777" w:rsidR="00B55226" w:rsidRDefault="00B55226" w:rsidP="0098438B">
      <w:pPr>
        <w:jc w:val="center"/>
      </w:pPr>
      <w:bookmarkStart w:id="74" w:name="_Toc20233009"/>
      <w:bookmarkStart w:id="75" w:name="_Toc27747118"/>
      <w:bookmarkStart w:id="76" w:name="_Toc36213308"/>
      <w:bookmarkStart w:id="77" w:name="_Toc36657485"/>
      <w:bookmarkStart w:id="78" w:name="_Toc45287154"/>
      <w:bookmarkStart w:id="79" w:name="_Toc51948427"/>
      <w:bookmarkStart w:id="80" w:name="_Toc51949519"/>
      <w:bookmarkStart w:id="81" w:name="_Toc178426088"/>
      <w:r w:rsidRPr="009D7BEB">
        <w:rPr>
          <w:highlight w:val="cyan"/>
        </w:rPr>
        <w:t xml:space="preserve">*********** </w:t>
      </w:r>
      <w:r>
        <w:rPr>
          <w:highlight w:val="cyan"/>
        </w:rPr>
        <w:t xml:space="preserve">Next </w:t>
      </w:r>
      <w:r w:rsidRPr="009D7BEB">
        <w:rPr>
          <w:highlight w:val="cyan"/>
        </w:rPr>
        <w:t>change **********</w:t>
      </w:r>
    </w:p>
    <w:p w14:paraId="0A73BD19" w14:textId="708214AC" w:rsidR="00FD1E76" w:rsidRPr="007F2770" w:rsidRDefault="00FD1E76" w:rsidP="00FD1E76">
      <w:pPr>
        <w:pStyle w:val="Heading4"/>
        <w:rPr>
          <w:lang w:eastAsia="ko-KR"/>
        </w:rPr>
      </w:pPr>
      <w:r w:rsidRPr="007F2770">
        <w:t>8.2.18</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4"/>
      <w:bookmarkEnd w:id="75"/>
      <w:bookmarkEnd w:id="76"/>
      <w:bookmarkEnd w:id="77"/>
      <w:bookmarkEnd w:id="78"/>
      <w:bookmarkEnd w:id="79"/>
      <w:bookmarkEnd w:id="80"/>
      <w:bookmarkEnd w:id="81"/>
    </w:p>
    <w:p w14:paraId="152A1471" w14:textId="77777777" w:rsidR="00FD1E76" w:rsidRPr="007F2770" w:rsidRDefault="00FD1E76" w:rsidP="00FD1E76">
      <w:r w:rsidRPr="007F2770">
        <w:t>The SERVICE REJECT message is sent by the AMF to the UE in order to reject the service request procedure. See table 8.2.18.1.1.</w:t>
      </w:r>
    </w:p>
    <w:p w14:paraId="0A5EFAE9" w14:textId="77777777" w:rsidR="00FD1E76" w:rsidRPr="007F2770" w:rsidRDefault="00FD1E76" w:rsidP="00FD1E76">
      <w:pPr>
        <w:pStyle w:val="B1"/>
      </w:pPr>
      <w:r w:rsidRPr="007F2770">
        <w:t>Message type:</w:t>
      </w:r>
      <w:r w:rsidRPr="007F2770">
        <w:tab/>
        <w:t>SERVICE REJECT</w:t>
      </w:r>
    </w:p>
    <w:p w14:paraId="78CC7789" w14:textId="77777777" w:rsidR="00FD1E76" w:rsidRPr="007F2770" w:rsidRDefault="00FD1E76" w:rsidP="00FD1E76">
      <w:pPr>
        <w:pStyle w:val="B1"/>
      </w:pPr>
      <w:r w:rsidRPr="007F2770">
        <w:t>Significance:</w:t>
      </w:r>
      <w:r w:rsidRPr="007F2770">
        <w:tab/>
        <w:t>dual</w:t>
      </w:r>
    </w:p>
    <w:p w14:paraId="5712BA21" w14:textId="77777777" w:rsidR="00FD1E76" w:rsidRPr="007F2770" w:rsidRDefault="00FD1E76" w:rsidP="00FD1E76">
      <w:pPr>
        <w:pStyle w:val="B1"/>
      </w:pPr>
      <w:r w:rsidRPr="007F2770">
        <w:t>Direction:</w:t>
      </w:r>
      <w:r w:rsidRPr="007F2770">
        <w:tab/>
        <w:t>network to UE</w:t>
      </w:r>
    </w:p>
    <w:p w14:paraId="047B6B78" w14:textId="77777777" w:rsidR="00FD1E76" w:rsidRPr="007F2770" w:rsidRDefault="00FD1E76" w:rsidP="00FD1E76">
      <w:pPr>
        <w:pStyle w:val="TH"/>
      </w:pPr>
      <w:bookmarkStart w:id="82" w:name="_CRTable8_2_18_1_1"/>
      <w:r w:rsidRPr="007F2770">
        <w:lastRenderedPageBreak/>
        <w:t>Table </w:t>
      </w:r>
      <w:bookmarkEnd w:id="82"/>
      <w:r w:rsidRPr="007F2770">
        <w:t>8.2.18.1.1: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D1E76" w:rsidRPr="007F2770" w14:paraId="7A074618" w14:textId="77777777" w:rsidTr="002254AA">
        <w:trPr>
          <w:cantSplit/>
          <w:jc w:val="center"/>
        </w:trPr>
        <w:tc>
          <w:tcPr>
            <w:tcW w:w="567" w:type="dxa"/>
          </w:tcPr>
          <w:p w14:paraId="0DD68827" w14:textId="77777777" w:rsidR="00FD1E76" w:rsidRPr="007F2770" w:rsidRDefault="00FD1E76" w:rsidP="002254AA">
            <w:pPr>
              <w:pStyle w:val="TAH"/>
            </w:pPr>
            <w:r w:rsidRPr="007F2770">
              <w:t>IEI</w:t>
            </w:r>
          </w:p>
        </w:tc>
        <w:tc>
          <w:tcPr>
            <w:tcW w:w="2835" w:type="dxa"/>
          </w:tcPr>
          <w:p w14:paraId="7A32046D" w14:textId="77777777" w:rsidR="00FD1E76" w:rsidRPr="007F2770" w:rsidRDefault="00FD1E76" w:rsidP="002254AA">
            <w:pPr>
              <w:pStyle w:val="TAH"/>
            </w:pPr>
            <w:r w:rsidRPr="007F2770">
              <w:t>Information Element</w:t>
            </w:r>
          </w:p>
        </w:tc>
        <w:tc>
          <w:tcPr>
            <w:tcW w:w="3119" w:type="dxa"/>
          </w:tcPr>
          <w:p w14:paraId="6BE0B5A4" w14:textId="77777777" w:rsidR="00FD1E76" w:rsidRPr="007F2770" w:rsidRDefault="00FD1E76" w:rsidP="002254AA">
            <w:pPr>
              <w:pStyle w:val="TAH"/>
            </w:pPr>
            <w:r w:rsidRPr="007F2770">
              <w:t>Type/Reference</w:t>
            </w:r>
          </w:p>
        </w:tc>
        <w:tc>
          <w:tcPr>
            <w:tcW w:w="1134" w:type="dxa"/>
          </w:tcPr>
          <w:p w14:paraId="26A55216" w14:textId="77777777" w:rsidR="00FD1E76" w:rsidRPr="007F2770" w:rsidRDefault="00FD1E76" w:rsidP="002254AA">
            <w:pPr>
              <w:pStyle w:val="TAH"/>
            </w:pPr>
            <w:r w:rsidRPr="007F2770">
              <w:t>Presence</w:t>
            </w:r>
          </w:p>
        </w:tc>
        <w:tc>
          <w:tcPr>
            <w:tcW w:w="851" w:type="dxa"/>
          </w:tcPr>
          <w:p w14:paraId="2F4AD30F" w14:textId="77777777" w:rsidR="00FD1E76" w:rsidRPr="007F2770" w:rsidRDefault="00FD1E76" w:rsidP="002254AA">
            <w:pPr>
              <w:pStyle w:val="TAH"/>
            </w:pPr>
            <w:r w:rsidRPr="007F2770">
              <w:t>Format</w:t>
            </w:r>
          </w:p>
        </w:tc>
        <w:tc>
          <w:tcPr>
            <w:tcW w:w="851" w:type="dxa"/>
          </w:tcPr>
          <w:p w14:paraId="648FC1B6" w14:textId="77777777" w:rsidR="00FD1E76" w:rsidRPr="007F2770" w:rsidRDefault="00FD1E76" w:rsidP="002254AA">
            <w:pPr>
              <w:pStyle w:val="TAH"/>
            </w:pPr>
            <w:r w:rsidRPr="007F2770">
              <w:t>Length</w:t>
            </w:r>
          </w:p>
        </w:tc>
      </w:tr>
      <w:tr w:rsidR="00FD1E76" w:rsidRPr="007F2770" w14:paraId="407955D7" w14:textId="77777777" w:rsidTr="002254AA">
        <w:trPr>
          <w:cantSplit/>
          <w:jc w:val="center"/>
        </w:trPr>
        <w:tc>
          <w:tcPr>
            <w:tcW w:w="567" w:type="dxa"/>
          </w:tcPr>
          <w:p w14:paraId="041904E7" w14:textId="77777777" w:rsidR="00FD1E76" w:rsidRPr="007F2770" w:rsidRDefault="00FD1E76" w:rsidP="002254AA">
            <w:pPr>
              <w:pStyle w:val="TAL"/>
            </w:pPr>
          </w:p>
        </w:tc>
        <w:tc>
          <w:tcPr>
            <w:tcW w:w="2835" w:type="dxa"/>
          </w:tcPr>
          <w:p w14:paraId="4EDDC0E6" w14:textId="77777777" w:rsidR="00FD1E76" w:rsidRPr="007F2770" w:rsidRDefault="00FD1E76" w:rsidP="002254AA">
            <w:pPr>
              <w:pStyle w:val="TAL"/>
            </w:pPr>
            <w:r w:rsidRPr="007F2770">
              <w:t>Extended protocol discriminator</w:t>
            </w:r>
          </w:p>
        </w:tc>
        <w:tc>
          <w:tcPr>
            <w:tcW w:w="3119" w:type="dxa"/>
          </w:tcPr>
          <w:p w14:paraId="2C3E0D20" w14:textId="77777777" w:rsidR="00FD1E76" w:rsidRPr="007F2770" w:rsidRDefault="00FD1E76" w:rsidP="002254AA">
            <w:pPr>
              <w:pStyle w:val="TAL"/>
            </w:pPr>
            <w:r w:rsidRPr="007F2770">
              <w:t>Extended protocol discriminator</w:t>
            </w:r>
          </w:p>
          <w:p w14:paraId="638A48BC" w14:textId="77777777" w:rsidR="00FD1E76" w:rsidRPr="007F2770" w:rsidRDefault="00FD1E76" w:rsidP="002254AA">
            <w:pPr>
              <w:pStyle w:val="TAL"/>
            </w:pPr>
            <w:r w:rsidRPr="007F2770">
              <w:t>9.2</w:t>
            </w:r>
          </w:p>
        </w:tc>
        <w:tc>
          <w:tcPr>
            <w:tcW w:w="1134" w:type="dxa"/>
          </w:tcPr>
          <w:p w14:paraId="4B153268" w14:textId="77777777" w:rsidR="00FD1E76" w:rsidRPr="007F2770" w:rsidRDefault="00FD1E76" w:rsidP="002254AA">
            <w:pPr>
              <w:pStyle w:val="TAC"/>
            </w:pPr>
            <w:r w:rsidRPr="007F2770">
              <w:t>M</w:t>
            </w:r>
          </w:p>
        </w:tc>
        <w:tc>
          <w:tcPr>
            <w:tcW w:w="851" w:type="dxa"/>
          </w:tcPr>
          <w:p w14:paraId="073B9F05" w14:textId="77777777" w:rsidR="00FD1E76" w:rsidRPr="007F2770" w:rsidRDefault="00FD1E76" w:rsidP="002254AA">
            <w:pPr>
              <w:pStyle w:val="TAC"/>
            </w:pPr>
            <w:r w:rsidRPr="007F2770">
              <w:t>V</w:t>
            </w:r>
          </w:p>
        </w:tc>
        <w:tc>
          <w:tcPr>
            <w:tcW w:w="851" w:type="dxa"/>
          </w:tcPr>
          <w:p w14:paraId="15503120" w14:textId="77777777" w:rsidR="00FD1E76" w:rsidRPr="007F2770" w:rsidRDefault="00FD1E76" w:rsidP="002254AA">
            <w:pPr>
              <w:pStyle w:val="TAC"/>
            </w:pPr>
            <w:r w:rsidRPr="007F2770">
              <w:t>1</w:t>
            </w:r>
          </w:p>
        </w:tc>
      </w:tr>
      <w:tr w:rsidR="00FD1E76" w:rsidRPr="007F2770" w14:paraId="3E52FC96" w14:textId="77777777" w:rsidTr="002254AA">
        <w:trPr>
          <w:cantSplit/>
          <w:jc w:val="center"/>
        </w:trPr>
        <w:tc>
          <w:tcPr>
            <w:tcW w:w="567" w:type="dxa"/>
          </w:tcPr>
          <w:p w14:paraId="09DF024F" w14:textId="77777777" w:rsidR="00FD1E76" w:rsidRPr="007F2770" w:rsidRDefault="00FD1E76" w:rsidP="002254AA">
            <w:pPr>
              <w:pStyle w:val="TAL"/>
            </w:pPr>
          </w:p>
        </w:tc>
        <w:tc>
          <w:tcPr>
            <w:tcW w:w="2835" w:type="dxa"/>
          </w:tcPr>
          <w:p w14:paraId="4B684513" w14:textId="77777777" w:rsidR="00FD1E76" w:rsidRPr="007F2770" w:rsidRDefault="00FD1E76" w:rsidP="002254AA">
            <w:pPr>
              <w:pStyle w:val="TAL"/>
            </w:pPr>
            <w:r w:rsidRPr="007F2770">
              <w:t>Security header type</w:t>
            </w:r>
          </w:p>
        </w:tc>
        <w:tc>
          <w:tcPr>
            <w:tcW w:w="3119" w:type="dxa"/>
          </w:tcPr>
          <w:p w14:paraId="7A2EC277" w14:textId="77777777" w:rsidR="00FD1E76" w:rsidRPr="007F2770" w:rsidRDefault="00FD1E76" w:rsidP="002254AA">
            <w:pPr>
              <w:pStyle w:val="TAL"/>
            </w:pPr>
            <w:r w:rsidRPr="007F2770">
              <w:t>Security header type</w:t>
            </w:r>
          </w:p>
          <w:p w14:paraId="6EE743E4" w14:textId="77777777" w:rsidR="00FD1E76" w:rsidRPr="007F2770" w:rsidRDefault="00FD1E76" w:rsidP="002254AA">
            <w:pPr>
              <w:pStyle w:val="TAL"/>
            </w:pPr>
            <w:r w:rsidRPr="007F2770">
              <w:t>9.3</w:t>
            </w:r>
          </w:p>
        </w:tc>
        <w:tc>
          <w:tcPr>
            <w:tcW w:w="1134" w:type="dxa"/>
          </w:tcPr>
          <w:p w14:paraId="39247AFD" w14:textId="77777777" w:rsidR="00FD1E76" w:rsidRPr="007F2770" w:rsidRDefault="00FD1E76" w:rsidP="002254AA">
            <w:pPr>
              <w:pStyle w:val="TAC"/>
            </w:pPr>
            <w:r w:rsidRPr="007F2770">
              <w:t>M</w:t>
            </w:r>
          </w:p>
        </w:tc>
        <w:tc>
          <w:tcPr>
            <w:tcW w:w="851" w:type="dxa"/>
          </w:tcPr>
          <w:p w14:paraId="478F0ACF" w14:textId="77777777" w:rsidR="00FD1E76" w:rsidRPr="007F2770" w:rsidRDefault="00FD1E76" w:rsidP="002254AA">
            <w:pPr>
              <w:pStyle w:val="TAC"/>
            </w:pPr>
            <w:r w:rsidRPr="007F2770">
              <w:t>V</w:t>
            </w:r>
          </w:p>
        </w:tc>
        <w:tc>
          <w:tcPr>
            <w:tcW w:w="851" w:type="dxa"/>
          </w:tcPr>
          <w:p w14:paraId="559E8B4D" w14:textId="77777777" w:rsidR="00FD1E76" w:rsidRPr="007F2770" w:rsidRDefault="00FD1E76" w:rsidP="002254AA">
            <w:pPr>
              <w:pStyle w:val="TAC"/>
            </w:pPr>
            <w:r w:rsidRPr="007F2770">
              <w:t>1/2</w:t>
            </w:r>
          </w:p>
        </w:tc>
      </w:tr>
      <w:tr w:rsidR="00FD1E76" w:rsidRPr="007F2770" w14:paraId="59FC03E4" w14:textId="77777777" w:rsidTr="002254AA">
        <w:trPr>
          <w:cantSplit/>
          <w:jc w:val="center"/>
        </w:trPr>
        <w:tc>
          <w:tcPr>
            <w:tcW w:w="567" w:type="dxa"/>
          </w:tcPr>
          <w:p w14:paraId="10B0EAC0" w14:textId="77777777" w:rsidR="00FD1E76" w:rsidRPr="007F2770" w:rsidRDefault="00FD1E76" w:rsidP="002254AA">
            <w:pPr>
              <w:pStyle w:val="TAL"/>
            </w:pPr>
          </w:p>
        </w:tc>
        <w:tc>
          <w:tcPr>
            <w:tcW w:w="2835" w:type="dxa"/>
          </w:tcPr>
          <w:p w14:paraId="6E2A7C92" w14:textId="77777777" w:rsidR="00FD1E76" w:rsidRPr="007F2770" w:rsidRDefault="00FD1E76" w:rsidP="002254AA">
            <w:pPr>
              <w:pStyle w:val="TAL"/>
            </w:pPr>
            <w:r w:rsidRPr="007F2770">
              <w:t>Spare half octet</w:t>
            </w:r>
          </w:p>
        </w:tc>
        <w:tc>
          <w:tcPr>
            <w:tcW w:w="3119" w:type="dxa"/>
          </w:tcPr>
          <w:p w14:paraId="6EF9EF69" w14:textId="77777777" w:rsidR="00FD1E76" w:rsidRPr="007F2770" w:rsidRDefault="00FD1E76" w:rsidP="002254AA">
            <w:pPr>
              <w:pStyle w:val="TAL"/>
            </w:pPr>
            <w:r w:rsidRPr="007F2770">
              <w:t>Spare half octet</w:t>
            </w:r>
          </w:p>
          <w:p w14:paraId="05629173" w14:textId="77777777" w:rsidR="00FD1E76" w:rsidRPr="007F2770" w:rsidRDefault="00FD1E76" w:rsidP="002254AA">
            <w:pPr>
              <w:pStyle w:val="TAL"/>
            </w:pPr>
            <w:r w:rsidRPr="007F2770">
              <w:t>9.5</w:t>
            </w:r>
          </w:p>
        </w:tc>
        <w:tc>
          <w:tcPr>
            <w:tcW w:w="1134" w:type="dxa"/>
          </w:tcPr>
          <w:p w14:paraId="31729775" w14:textId="77777777" w:rsidR="00FD1E76" w:rsidRPr="007F2770" w:rsidRDefault="00FD1E76" w:rsidP="002254AA">
            <w:pPr>
              <w:pStyle w:val="TAC"/>
            </w:pPr>
            <w:r w:rsidRPr="007F2770">
              <w:t>M</w:t>
            </w:r>
          </w:p>
        </w:tc>
        <w:tc>
          <w:tcPr>
            <w:tcW w:w="851" w:type="dxa"/>
          </w:tcPr>
          <w:p w14:paraId="14294391" w14:textId="77777777" w:rsidR="00FD1E76" w:rsidRPr="007F2770" w:rsidRDefault="00FD1E76" w:rsidP="002254AA">
            <w:pPr>
              <w:pStyle w:val="TAC"/>
            </w:pPr>
            <w:r w:rsidRPr="007F2770">
              <w:t>V</w:t>
            </w:r>
          </w:p>
        </w:tc>
        <w:tc>
          <w:tcPr>
            <w:tcW w:w="851" w:type="dxa"/>
          </w:tcPr>
          <w:p w14:paraId="0E11BFE9" w14:textId="77777777" w:rsidR="00FD1E76" w:rsidRPr="007F2770" w:rsidRDefault="00FD1E76" w:rsidP="002254AA">
            <w:pPr>
              <w:pStyle w:val="TAC"/>
            </w:pPr>
            <w:r w:rsidRPr="007F2770">
              <w:t>1/2</w:t>
            </w:r>
          </w:p>
        </w:tc>
      </w:tr>
      <w:tr w:rsidR="00FD1E76" w:rsidRPr="007F2770" w14:paraId="574EAECF" w14:textId="77777777" w:rsidTr="002254AA">
        <w:trPr>
          <w:cantSplit/>
          <w:jc w:val="center"/>
        </w:trPr>
        <w:tc>
          <w:tcPr>
            <w:tcW w:w="567" w:type="dxa"/>
          </w:tcPr>
          <w:p w14:paraId="342E2F26" w14:textId="77777777" w:rsidR="00FD1E76" w:rsidRPr="007F2770" w:rsidRDefault="00FD1E76" w:rsidP="002254AA">
            <w:pPr>
              <w:pStyle w:val="TAL"/>
            </w:pPr>
          </w:p>
        </w:tc>
        <w:tc>
          <w:tcPr>
            <w:tcW w:w="2835" w:type="dxa"/>
          </w:tcPr>
          <w:p w14:paraId="6AD39F2A" w14:textId="77777777" w:rsidR="00FD1E76" w:rsidRPr="007F2770" w:rsidRDefault="00FD1E76" w:rsidP="002254AA">
            <w:pPr>
              <w:pStyle w:val="TAL"/>
            </w:pPr>
            <w:r w:rsidRPr="007F2770">
              <w:t>Service reject message identity</w:t>
            </w:r>
          </w:p>
        </w:tc>
        <w:tc>
          <w:tcPr>
            <w:tcW w:w="3119" w:type="dxa"/>
          </w:tcPr>
          <w:p w14:paraId="538E10B5" w14:textId="77777777" w:rsidR="00FD1E76" w:rsidRPr="007F2770" w:rsidRDefault="00FD1E76" w:rsidP="002254AA">
            <w:pPr>
              <w:pStyle w:val="TAL"/>
            </w:pPr>
            <w:r w:rsidRPr="007F2770">
              <w:t>Message type</w:t>
            </w:r>
          </w:p>
          <w:p w14:paraId="0C23D2BD" w14:textId="77777777" w:rsidR="00FD1E76" w:rsidRPr="007F2770" w:rsidRDefault="00FD1E76" w:rsidP="002254AA">
            <w:pPr>
              <w:pStyle w:val="TAL"/>
            </w:pPr>
            <w:r w:rsidRPr="007F2770">
              <w:t>9.7</w:t>
            </w:r>
          </w:p>
        </w:tc>
        <w:tc>
          <w:tcPr>
            <w:tcW w:w="1134" w:type="dxa"/>
          </w:tcPr>
          <w:p w14:paraId="55584E1D" w14:textId="77777777" w:rsidR="00FD1E76" w:rsidRPr="007F2770" w:rsidRDefault="00FD1E76" w:rsidP="002254AA">
            <w:pPr>
              <w:pStyle w:val="TAC"/>
            </w:pPr>
            <w:r w:rsidRPr="007F2770">
              <w:t>M</w:t>
            </w:r>
          </w:p>
        </w:tc>
        <w:tc>
          <w:tcPr>
            <w:tcW w:w="851" w:type="dxa"/>
          </w:tcPr>
          <w:p w14:paraId="37B983E1" w14:textId="77777777" w:rsidR="00FD1E76" w:rsidRPr="007F2770" w:rsidRDefault="00FD1E76" w:rsidP="002254AA">
            <w:pPr>
              <w:pStyle w:val="TAC"/>
            </w:pPr>
            <w:r w:rsidRPr="007F2770">
              <w:t>V</w:t>
            </w:r>
          </w:p>
        </w:tc>
        <w:tc>
          <w:tcPr>
            <w:tcW w:w="851" w:type="dxa"/>
          </w:tcPr>
          <w:p w14:paraId="6305244E" w14:textId="77777777" w:rsidR="00FD1E76" w:rsidRPr="007F2770" w:rsidRDefault="00FD1E76" w:rsidP="002254AA">
            <w:pPr>
              <w:pStyle w:val="TAC"/>
            </w:pPr>
            <w:r w:rsidRPr="007F2770">
              <w:t>1</w:t>
            </w:r>
          </w:p>
        </w:tc>
      </w:tr>
      <w:tr w:rsidR="00FD1E76" w:rsidRPr="007F2770" w14:paraId="39E80CAB"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951950" w14:textId="77777777" w:rsidR="00FD1E76" w:rsidRPr="007F2770" w:rsidRDefault="00FD1E76" w:rsidP="002254A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F8CAEE" w14:textId="77777777" w:rsidR="00FD1E76" w:rsidRPr="007F2770" w:rsidRDefault="00FD1E76" w:rsidP="002254AA">
            <w:pPr>
              <w:pStyle w:val="TAL"/>
            </w:pPr>
            <w:r w:rsidRPr="007F2770">
              <w:t>5GMM cause</w:t>
            </w:r>
          </w:p>
        </w:tc>
        <w:tc>
          <w:tcPr>
            <w:tcW w:w="3119" w:type="dxa"/>
            <w:tcBorders>
              <w:top w:val="single" w:sz="6" w:space="0" w:color="000000"/>
              <w:left w:val="single" w:sz="6" w:space="0" w:color="000000"/>
              <w:bottom w:val="single" w:sz="6" w:space="0" w:color="000000"/>
              <w:right w:val="single" w:sz="6" w:space="0" w:color="000000"/>
            </w:tcBorders>
          </w:tcPr>
          <w:p w14:paraId="4D8E077E" w14:textId="77777777" w:rsidR="00FD1E76" w:rsidRPr="007F2770" w:rsidRDefault="00FD1E76" w:rsidP="002254AA">
            <w:pPr>
              <w:pStyle w:val="TAL"/>
            </w:pPr>
            <w:r w:rsidRPr="007F2770">
              <w:t>5GMM cause</w:t>
            </w:r>
          </w:p>
          <w:p w14:paraId="5CC25BE4" w14:textId="77777777" w:rsidR="00FD1E76" w:rsidRPr="007F2770" w:rsidRDefault="00FD1E76" w:rsidP="002254AA">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tcPr>
          <w:p w14:paraId="274C21FB" w14:textId="77777777" w:rsidR="00FD1E76" w:rsidRPr="007F2770" w:rsidRDefault="00FD1E76" w:rsidP="002254AA">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EC06018" w14:textId="77777777" w:rsidR="00FD1E76" w:rsidRPr="007F2770" w:rsidRDefault="00FD1E76" w:rsidP="002254AA">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5333E41" w14:textId="77777777" w:rsidR="00FD1E76" w:rsidRPr="007F2770" w:rsidRDefault="00FD1E76" w:rsidP="002254AA">
            <w:pPr>
              <w:pStyle w:val="TAC"/>
            </w:pPr>
            <w:r w:rsidRPr="007F2770">
              <w:t>1</w:t>
            </w:r>
          </w:p>
        </w:tc>
      </w:tr>
      <w:tr w:rsidR="00FD1E76" w:rsidRPr="007F2770" w14:paraId="29EA17AA"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3AD9C9" w14:textId="77777777" w:rsidR="00FD1E76" w:rsidRPr="007F2770" w:rsidRDefault="00FD1E76" w:rsidP="002254AA">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6AC1A971" w14:textId="77777777" w:rsidR="00FD1E76" w:rsidRPr="007F2770" w:rsidRDefault="00FD1E76" w:rsidP="002254AA">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28E4173" w14:textId="77777777" w:rsidR="00FD1E76" w:rsidRPr="007F2770" w:rsidRDefault="00FD1E76" w:rsidP="002254AA">
            <w:pPr>
              <w:pStyle w:val="TAL"/>
            </w:pPr>
            <w:r w:rsidRPr="007F2770">
              <w:t>PDU session status</w:t>
            </w:r>
          </w:p>
          <w:p w14:paraId="467193BF" w14:textId="77777777" w:rsidR="00FD1E76" w:rsidRPr="007F2770" w:rsidRDefault="00FD1E76" w:rsidP="002254AA">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E3DDE5B"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8805F9"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B5A1525" w14:textId="77777777" w:rsidR="00FD1E76" w:rsidRPr="007F2770" w:rsidRDefault="00FD1E76" w:rsidP="002254AA">
            <w:pPr>
              <w:pStyle w:val="TAC"/>
            </w:pPr>
            <w:r w:rsidRPr="007F2770">
              <w:t>4-34</w:t>
            </w:r>
          </w:p>
        </w:tc>
      </w:tr>
      <w:tr w:rsidR="00FD1E76" w:rsidRPr="007F2770" w14:paraId="3ABDB8CD"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9AABD4" w14:textId="77777777" w:rsidR="00FD1E76" w:rsidRPr="007F2770" w:rsidRDefault="00FD1E76" w:rsidP="002254AA">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tcPr>
          <w:p w14:paraId="0CBE9A0B" w14:textId="77777777" w:rsidR="00FD1E76" w:rsidRPr="007F2770" w:rsidRDefault="00FD1E76" w:rsidP="002254AA">
            <w:pPr>
              <w:pStyle w:val="TAL"/>
            </w:pPr>
            <w:r w:rsidRPr="007F277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07284A0D" w14:textId="77777777" w:rsidR="00FD1E76" w:rsidRPr="007F2770" w:rsidRDefault="00FD1E76" w:rsidP="002254AA">
            <w:pPr>
              <w:pStyle w:val="TAL"/>
            </w:pPr>
            <w:r w:rsidRPr="007F2770">
              <w:t>GPRS timer 2</w:t>
            </w:r>
          </w:p>
          <w:p w14:paraId="2FAD9516" w14:textId="77777777" w:rsidR="00FD1E76" w:rsidRPr="007F2770" w:rsidRDefault="00FD1E76" w:rsidP="002254AA">
            <w:pPr>
              <w:pStyle w:val="TAL"/>
            </w:pPr>
            <w:r w:rsidRPr="007F2770">
              <w:rPr>
                <w:rFonts w:hint="eastAsia"/>
              </w:rPr>
              <w:t>9.11.</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313D47F5" w14:textId="77777777" w:rsidR="00FD1E76" w:rsidRPr="007F2770" w:rsidRDefault="00FD1E76" w:rsidP="002254AA">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6FE491D"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479F79" w14:textId="77777777" w:rsidR="00FD1E76" w:rsidRPr="007F2770" w:rsidRDefault="00FD1E76" w:rsidP="002254AA">
            <w:pPr>
              <w:pStyle w:val="TAC"/>
            </w:pPr>
            <w:r w:rsidRPr="007F2770">
              <w:t>3</w:t>
            </w:r>
          </w:p>
        </w:tc>
      </w:tr>
      <w:tr w:rsidR="00FD1E76" w:rsidRPr="007F2770" w14:paraId="22B10F55"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77421" w14:textId="77777777" w:rsidR="00FD1E76" w:rsidRPr="007F2770" w:rsidRDefault="00FD1E76" w:rsidP="002254AA">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ADEDFCA" w14:textId="77777777" w:rsidR="00FD1E76" w:rsidRPr="007F2770" w:rsidRDefault="00FD1E76" w:rsidP="002254AA">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33C455E" w14:textId="77777777" w:rsidR="00FD1E76" w:rsidRPr="007F2770" w:rsidRDefault="00FD1E76" w:rsidP="002254AA">
            <w:pPr>
              <w:pStyle w:val="TAL"/>
            </w:pPr>
            <w:r w:rsidRPr="007F2770">
              <w:t>EAP message</w:t>
            </w:r>
          </w:p>
          <w:p w14:paraId="3A3DD9BA" w14:textId="77777777" w:rsidR="00FD1E76" w:rsidRPr="007F2770" w:rsidRDefault="00FD1E76" w:rsidP="002254AA">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1D67F59"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E074D0" w14:textId="77777777" w:rsidR="00FD1E76" w:rsidRPr="007F2770" w:rsidRDefault="00FD1E76" w:rsidP="002254AA">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9EE3696" w14:textId="77777777" w:rsidR="00FD1E76" w:rsidRPr="007F2770" w:rsidRDefault="00FD1E76" w:rsidP="002254AA">
            <w:pPr>
              <w:pStyle w:val="TAC"/>
            </w:pPr>
            <w:r w:rsidRPr="007F2770">
              <w:t>7-1503</w:t>
            </w:r>
          </w:p>
        </w:tc>
      </w:tr>
      <w:tr w:rsidR="00FD1E76" w:rsidRPr="007F2770" w14:paraId="715FE80B"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A5E680" w14:textId="77777777" w:rsidR="00FD1E76" w:rsidRPr="007F2770" w:rsidRDefault="00FD1E76" w:rsidP="002254AA">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6088A64C" w14:textId="77777777" w:rsidR="00FD1E76" w:rsidRPr="007F2770" w:rsidRDefault="00FD1E76" w:rsidP="002254AA">
            <w:pPr>
              <w:pStyle w:val="TAL"/>
            </w:pPr>
            <w:r w:rsidRPr="007F2770">
              <w:t>T3448 value</w:t>
            </w:r>
          </w:p>
        </w:tc>
        <w:tc>
          <w:tcPr>
            <w:tcW w:w="3119" w:type="dxa"/>
            <w:tcBorders>
              <w:top w:val="single" w:sz="6" w:space="0" w:color="000000"/>
              <w:left w:val="single" w:sz="6" w:space="0" w:color="000000"/>
              <w:bottom w:val="single" w:sz="6" w:space="0" w:color="000000"/>
              <w:right w:val="single" w:sz="6" w:space="0" w:color="000000"/>
            </w:tcBorders>
          </w:tcPr>
          <w:p w14:paraId="75609DBA" w14:textId="77777777" w:rsidR="00FD1E76" w:rsidRPr="007F2770" w:rsidRDefault="00FD1E76" w:rsidP="002254AA">
            <w:pPr>
              <w:pStyle w:val="TAL"/>
            </w:pPr>
            <w:r w:rsidRPr="007F2770">
              <w:t>GPRS timer 2</w:t>
            </w:r>
          </w:p>
          <w:p w14:paraId="168FECE6" w14:textId="77777777" w:rsidR="00FD1E76" w:rsidRPr="007F2770" w:rsidRDefault="00FD1E76" w:rsidP="002254A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A7FDEA4"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8CFE11"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9FB8666" w14:textId="77777777" w:rsidR="00FD1E76" w:rsidRPr="007F2770" w:rsidRDefault="00FD1E76" w:rsidP="002254AA">
            <w:pPr>
              <w:pStyle w:val="TAC"/>
            </w:pPr>
            <w:r w:rsidRPr="007F2770">
              <w:t>3</w:t>
            </w:r>
          </w:p>
        </w:tc>
      </w:tr>
      <w:tr w:rsidR="00FD1E76" w:rsidRPr="007F2770" w14:paraId="51617C20"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5EAE8" w14:textId="77777777" w:rsidR="00FD1E76" w:rsidRPr="007F2770" w:rsidRDefault="00FD1E76" w:rsidP="002254AA">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062171F8" w14:textId="77777777" w:rsidR="00FD1E76" w:rsidRPr="007F2770" w:rsidRDefault="00FD1E76" w:rsidP="002254AA">
            <w:pPr>
              <w:pStyle w:val="TAL"/>
            </w:pPr>
            <w:r w:rsidRPr="007F2770">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C1DE699" w14:textId="77777777" w:rsidR="00FD1E76" w:rsidRPr="007F2770" w:rsidRDefault="00FD1E76" w:rsidP="002254AA">
            <w:pPr>
              <w:pStyle w:val="TAL"/>
              <w:rPr>
                <w:lang w:eastAsia="ko-KR"/>
              </w:rPr>
            </w:pPr>
            <w:r w:rsidRPr="007F2770">
              <w:rPr>
                <w:lang w:eastAsia="ko-KR"/>
              </w:rPr>
              <w:t>CAG information list</w:t>
            </w:r>
          </w:p>
          <w:p w14:paraId="32245B91" w14:textId="77777777" w:rsidR="00FD1E76" w:rsidRPr="007F2770" w:rsidRDefault="00FD1E76" w:rsidP="002254AA">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7D9974D" w14:textId="77777777" w:rsidR="00FD1E76" w:rsidRPr="007F2770" w:rsidRDefault="00FD1E76" w:rsidP="002254AA">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18E45B5" w14:textId="77777777" w:rsidR="00FD1E76" w:rsidRPr="007F2770" w:rsidRDefault="00FD1E76" w:rsidP="002254AA">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A14F756" w14:textId="77777777" w:rsidR="00FD1E76" w:rsidRPr="007F2770" w:rsidRDefault="00FD1E76" w:rsidP="002254AA">
            <w:pPr>
              <w:pStyle w:val="TAC"/>
            </w:pPr>
            <w:r w:rsidRPr="007F2770">
              <w:rPr>
                <w:lang w:eastAsia="ko-KR"/>
              </w:rPr>
              <w:t>3-n</w:t>
            </w:r>
          </w:p>
        </w:tc>
      </w:tr>
      <w:tr w:rsidR="00FD1E76" w:rsidRPr="007F2770" w14:paraId="54D034EA"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E3C852" w14:textId="77777777" w:rsidR="00FD1E76" w:rsidRPr="007F2770" w:rsidRDefault="00FD1E76" w:rsidP="002254AA">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488AC74" w14:textId="77777777" w:rsidR="00FD1E76" w:rsidRPr="007F2770" w:rsidRDefault="00FD1E76" w:rsidP="002254AA">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A4CE6F6" w14:textId="77777777" w:rsidR="00FD1E76" w:rsidRPr="007F2770" w:rsidRDefault="00FD1E76" w:rsidP="002254AA">
            <w:pPr>
              <w:pStyle w:val="TAL"/>
            </w:pPr>
            <w:r w:rsidRPr="007F2770">
              <w:t>Registration wait range</w:t>
            </w:r>
          </w:p>
          <w:p w14:paraId="334538EB" w14:textId="77777777" w:rsidR="00FD1E76" w:rsidRPr="007F2770" w:rsidRDefault="00FD1E76" w:rsidP="002254AA">
            <w:pPr>
              <w:pStyle w:val="TAL"/>
              <w:rPr>
                <w:lang w:eastAsia="ko-K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1A56924" w14:textId="77777777" w:rsidR="00FD1E76" w:rsidRPr="007F2770" w:rsidRDefault="00FD1E76" w:rsidP="002254AA">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BF2E6B" w14:textId="77777777" w:rsidR="00FD1E76" w:rsidRPr="007F2770" w:rsidRDefault="00FD1E76" w:rsidP="002254AA">
            <w:pPr>
              <w:pStyle w:val="TAC"/>
              <w:rPr>
                <w:lang w:eastAsia="ko-KR"/>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649C62" w14:textId="77777777" w:rsidR="00FD1E76" w:rsidRPr="007F2770" w:rsidRDefault="00FD1E76" w:rsidP="002254AA">
            <w:pPr>
              <w:pStyle w:val="TAC"/>
              <w:rPr>
                <w:lang w:eastAsia="ko-KR"/>
              </w:rPr>
            </w:pPr>
            <w:r w:rsidRPr="007F2770">
              <w:t>4</w:t>
            </w:r>
          </w:p>
        </w:tc>
      </w:tr>
      <w:tr w:rsidR="00FD1E76" w:rsidRPr="007F2770" w14:paraId="7918D9CB"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AE2A1" w14:textId="77777777" w:rsidR="00FD1E76" w:rsidRPr="007F2770" w:rsidRDefault="00FD1E76" w:rsidP="002254AA">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5250A5D" w14:textId="77777777" w:rsidR="00FD1E76" w:rsidRPr="007F2770" w:rsidRDefault="00FD1E76" w:rsidP="002254AA">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690B5D63" w14:textId="77777777" w:rsidR="00FD1E76" w:rsidRPr="007F2770" w:rsidRDefault="00FD1E76" w:rsidP="002254AA">
            <w:pPr>
              <w:pStyle w:val="TAL"/>
              <w:rPr>
                <w:lang w:eastAsia="zh-CN"/>
              </w:rPr>
            </w:pPr>
            <w:r w:rsidRPr="007F2770">
              <w:t>Extended CAG information list</w:t>
            </w:r>
          </w:p>
          <w:p w14:paraId="740A835E" w14:textId="77777777" w:rsidR="00FD1E76" w:rsidRPr="007F2770" w:rsidRDefault="00FD1E76" w:rsidP="002254AA">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25E9646"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B7CF47" w14:textId="77777777" w:rsidR="00FD1E76" w:rsidRPr="007F2770" w:rsidRDefault="00FD1E76" w:rsidP="002254AA">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3979415" w14:textId="77777777" w:rsidR="00FD1E76" w:rsidRPr="007F2770" w:rsidRDefault="00FD1E76" w:rsidP="002254AA">
            <w:pPr>
              <w:pStyle w:val="TAC"/>
            </w:pPr>
            <w:r w:rsidRPr="007F2770">
              <w:rPr>
                <w:rFonts w:hint="eastAsia"/>
                <w:lang w:eastAsia="zh-CN"/>
              </w:rPr>
              <w:t>3</w:t>
            </w:r>
            <w:r w:rsidRPr="007F2770">
              <w:t>-</w:t>
            </w:r>
            <w:r w:rsidRPr="007F2770">
              <w:rPr>
                <w:rFonts w:hint="eastAsia"/>
                <w:lang w:eastAsia="zh-CN"/>
              </w:rPr>
              <w:t>n</w:t>
            </w:r>
          </w:p>
        </w:tc>
      </w:tr>
      <w:tr w:rsidR="00FD1E76" w:rsidRPr="007F2770" w14:paraId="546672A5"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83DBA" w14:textId="77777777" w:rsidR="00FD1E76" w:rsidRPr="007F2770" w:rsidRDefault="00FD1E76" w:rsidP="002254AA">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tcPr>
          <w:p w14:paraId="3F14E183" w14:textId="77777777" w:rsidR="00FD1E76" w:rsidRPr="007F2770" w:rsidRDefault="00FD1E76" w:rsidP="002254AA">
            <w:pPr>
              <w:pStyle w:val="TAL"/>
            </w:pPr>
            <w:r w:rsidRPr="007F2770">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1F1C295F" w14:textId="77777777" w:rsidR="00FD1E76" w:rsidRPr="007F2770" w:rsidRDefault="00FD1E76" w:rsidP="002254AA">
            <w:pPr>
              <w:pStyle w:val="TAL"/>
            </w:pPr>
            <w:r w:rsidRPr="007F2770">
              <w:t>GPRS timer 3</w:t>
            </w:r>
          </w:p>
          <w:p w14:paraId="166BDFA1" w14:textId="77777777" w:rsidR="00FD1E76" w:rsidRPr="007F2770" w:rsidRDefault="00FD1E76" w:rsidP="002254AA">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36EED38"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18F4CFF"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898956" w14:textId="77777777" w:rsidR="00FD1E76" w:rsidRPr="007F2770" w:rsidRDefault="00FD1E76" w:rsidP="002254AA">
            <w:pPr>
              <w:pStyle w:val="TAC"/>
              <w:rPr>
                <w:lang w:eastAsia="zh-CN"/>
              </w:rPr>
            </w:pPr>
            <w:r w:rsidRPr="007F2770">
              <w:rPr>
                <w:lang w:eastAsia="zh-CN"/>
              </w:rPr>
              <w:t>3</w:t>
            </w:r>
          </w:p>
        </w:tc>
      </w:tr>
      <w:tr w:rsidR="00FD1E76" w:rsidRPr="007F2770" w14:paraId="66BAD26F"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90BF0" w14:textId="77777777" w:rsidR="00FD1E76" w:rsidRPr="007F2770" w:rsidRDefault="00FD1E76" w:rsidP="002254AA">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025BFAE4" w14:textId="77777777" w:rsidR="00FD1E76" w:rsidRPr="007F2770" w:rsidRDefault="00FD1E76" w:rsidP="002254AA">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DB4A451" w14:textId="77777777" w:rsidR="00FD1E76" w:rsidRPr="007F2770" w:rsidRDefault="00FD1E76" w:rsidP="002254AA">
            <w:pPr>
              <w:pStyle w:val="TAL"/>
            </w:pPr>
            <w:r w:rsidRPr="007F2770">
              <w:t>5GS tracking area identity list</w:t>
            </w:r>
          </w:p>
          <w:p w14:paraId="361086B4" w14:textId="77777777" w:rsidR="00FD1E76" w:rsidRPr="007F2770" w:rsidRDefault="00FD1E76" w:rsidP="002254AA">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30C789D"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7BF4FB"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7201C6" w14:textId="77777777" w:rsidR="00FD1E76" w:rsidRPr="007F2770" w:rsidRDefault="00FD1E76" w:rsidP="002254AA">
            <w:pPr>
              <w:pStyle w:val="TAC"/>
              <w:rPr>
                <w:lang w:eastAsia="zh-CN"/>
              </w:rPr>
            </w:pPr>
            <w:r w:rsidRPr="007F2770">
              <w:rPr>
                <w:lang w:eastAsia="zh-CN"/>
              </w:rPr>
              <w:t>9-114</w:t>
            </w:r>
          </w:p>
        </w:tc>
      </w:tr>
      <w:tr w:rsidR="00FD1E76" w:rsidRPr="007F2770" w14:paraId="2FAC79D4" w14:textId="77777777" w:rsidTr="002254A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7D8EF" w14:textId="77777777" w:rsidR="00FD1E76" w:rsidRPr="007F2770" w:rsidRDefault="00FD1E76" w:rsidP="002254AA">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1BBA1A80" w14:textId="77777777" w:rsidR="00FD1E76" w:rsidRPr="007F2770" w:rsidRDefault="00FD1E76" w:rsidP="002254AA">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4D975387" w14:textId="77777777" w:rsidR="00FD1E76" w:rsidRPr="007F2770" w:rsidRDefault="00FD1E76" w:rsidP="002254AA">
            <w:pPr>
              <w:pStyle w:val="TAL"/>
            </w:pPr>
            <w:r w:rsidRPr="007F2770">
              <w:t>5GS tracking area identity list</w:t>
            </w:r>
          </w:p>
          <w:p w14:paraId="416C3045" w14:textId="77777777" w:rsidR="00FD1E76" w:rsidRPr="007F2770" w:rsidRDefault="00FD1E76" w:rsidP="002254AA">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E8492D1" w14:textId="77777777" w:rsidR="00FD1E76" w:rsidRPr="007F2770" w:rsidRDefault="00FD1E76" w:rsidP="002254A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014E44" w14:textId="77777777" w:rsidR="00FD1E76" w:rsidRPr="007F2770" w:rsidRDefault="00FD1E76" w:rsidP="002254A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02467BD" w14:textId="77777777" w:rsidR="00FD1E76" w:rsidRPr="007F2770" w:rsidRDefault="00FD1E76" w:rsidP="002254AA">
            <w:pPr>
              <w:pStyle w:val="TAC"/>
              <w:rPr>
                <w:lang w:eastAsia="zh-CN"/>
              </w:rPr>
            </w:pPr>
            <w:r w:rsidRPr="007F2770">
              <w:rPr>
                <w:lang w:eastAsia="zh-CN"/>
              </w:rPr>
              <w:t>9-114</w:t>
            </w:r>
          </w:p>
        </w:tc>
      </w:tr>
      <w:tr w:rsidR="00FD1E76" w:rsidRPr="007F2770" w14:paraId="51D3131B" w14:textId="77777777" w:rsidTr="002254AA">
        <w:trPr>
          <w:cantSplit/>
          <w:jc w:val="center"/>
          <w:ins w:id="83" w:author="MTK I" w:date="2024-10-27T15:26:00Z"/>
        </w:trPr>
        <w:tc>
          <w:tcPr>
            <w:tcW w:w="567" w:type="dxa"/>
            <w:tcBorders>
              <w:top w:val="single" w:sz="6" w:space="0" w:color="000000"/>
              <w:left w:val="single" w:sz="6" w:space="0" w:color="000000"/>
              <w:bottom w:val="single" w:sz="6" w:space="0" w:color="000000"/>
              <w:right w:val="single" w:sz="6" w:space="0" w:color="000000"/>
            </w:tcBorders>
          </w:tcPr>
          <w:p w14:paraId="26A5B1F3" w14:textId="7C28A882" w:rsidR="00FD1E76" w:rsidRPr="007F2770" w:rsidRDefault="00FD1E76" w:rsidP="002254AA">
            <w:pPr>
              <w:pStyle w:val="TAL"/>
              <w:rPr>
                <w:ins w:id="84" w:author="MTK I" w:date="2024-10-27T15:26:00Z"/>
                <w:lang w:eastAsia="zh-CN"/>
              </w:rPr>
            </w:pPr>
            <w:ins w:id="85" w:author="MTK I" w:date="2024-10-27T15:2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DA88A73" w14:textId="6710BE27" w:rsidR="00FD1E76" w:rsidRPr="007F2770" w:rsidRDefault="00FD1E76" w:rsidP="00FD1E76">
            <w:pPr>
              <w:pStyle w:val="TAL"/>
              <w:rPr>
                <w:ins w:id="86" w:author="MTK I" w:date="2024-10-27T15:26:00Z"/>
              </w:rPr>
            </w:pPr>
            <w:ins w:id="87" w:author="MTK I" w:date="2024-10-27T15:26:00Z">
              <w:r>
                <w:t>RAT 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77C892C2" w14:textId="77777777" w:rsidR="00FD1E76" w:rsidRDefault="00FD1E76" w:rsidP="00FD1E76">
            <w:pPr>
              <w:pStyle w:val="TAL"/>
              <w:rPr>
                <w:ins w:id="88" w:author="MTK I" w:date="2024-10-27T15:26:00Z"/>
                <w:lang w:eastAsia="ko-KR"/>
              </w:rPr>
            </w:pPr>
            <w:ins w:id="89" w:author="MTK I" w:date="2024-10-27T15:26:00Z">
              <w:r>
                <w:t>RAT utilization control</w:t>
              </w:r>
              <w:r>
                <w:rPr>
                  <w:lang w:eastAsia="ko-KR"/>
                </w:rPr>
                <w:t xml:space="preserve"> </w:t>
              </w:r>
            </w:ins>
          </w:p>
          <w:p w14:paraId="05D42916" w14:textId="64B32718" w:rsidR="00FD1E76" w:rsidRPr="007F2770" w:rsidRDefault="00FD1E76" w:rsidP="00FD1E76">
            <w:pPr>
              <w:pStyle w:val="TAL"/>
              <w:rPr>
                <w:ins w:id="90" w:author="MTK I" w:date="2024-10-27T15:26:00Z"/>
              </w:rPr>
            </w:pPr>
            <w:ins w:id="91" w:author="MTK I" w:date="2024-10-27T15:26:00Z">
              <w:r>
                <w:rPr>
                  <w:lang w:eastAsia="ko-KR"/>
                </w:rPr>
                <w:t>9.11.3.110</w:t>
              </w:r>
            </w:ins>
          </w:p>
        </w:tc>
        <w:tc>
          <w:tcPr>
            <w:tcW w:w="1134" w:type="dxa"/>
            <w:tcBorders>
              <w:top w:val="single" w:sz="6" w:space="0" w:color="000000"/>
              <w:left w:val="single" w:sz="6" w:space="0" w:color="000000"/>
              <w:bottom w:val="single" w:sz="6" w:space="0" w:color="000000"/>
              <w:right w:val="single" w:sz="6" w:space="0" w:color="000000"/>
            </w:tcBorders>
          </w:tcPr>
          <w:p w14:paraId="3738D329" w14:textId="1DDC501B" w:rsidR="00FD1E76" w:rsidRPr="007F2770" w:rsidRDefault="00FD1E76" w:rsidP="002254AA">
            <w:pPr>
              <w:pStyle w:val="TAC"/>
              <w:rPr>
                <w:ins w:id="92" w:author="MTK I" w:date="2024-10-27T15:26:00Z"/>
              </w:rPr>
            </w:pPr>
            <w:ins w:id="93" w:author="MTK I" w:date="2024-10-27T15:26:00Z">
              <w:r>
                <w:t>O</w:t>
              </w:r>
            </w:ins>
          </w:p>
        </w:tc>
        <w:tc>
          <w:tcPr>
            <w:tcW w:w="851" w:type="dxa"/>
            <w:tcBorders>
              <w:top w:val="single" w:sz="6" w:space="0" w:color="000000"/>
              <w:left w:val="single" w:sz="6" w:space="0" w:color="000000"/>
              <w:bottom w:val="single" w:sz="6" w:space="0" w:color="000000"/>
              <w:right w:val="single" w:sz="6" w:space="0" w:color="000000"/>
            </w:tcBorders>
          </w:tcPr>
          <w:p w14:paraId="1A099F24" w14:textId="1091D5A8" w:rsidR="00FD1E76" w:rsidRPr="007F2770" w:rsidRDefault="00FD1E76" w:rsidP="002254AA">
            <w:pPr>
              <w:pStyle w:val="TAC"/>
              <w:rPr>
                <w:ins w:id="94" w:author="MTK I" w:date="2024-10-27T15:26:00Z"/>
              </w:rPr>
            </w:pPr>
            <w:ins w:id="95" w:author="MTK I" w:date="2024-10-27T15:26:00Z">
              <w:r>
                <w:t>TLV</w:t>
              </w:r>
            </w:ins>
          </w:p>
        </w:tc>
        <w:tc>
          <w:tcPr>
            <w:tcW w:w="851" w:type="dxa"/>
            <w:tcBorders>
              <w:top w:val="single" w:sz="6" w:space="0" w:color="000000"/>
              <w:left w:val="single" w:sz="6" w:space="0" w:color="000000"/>
              <w:bottom w:val="single" w:sz="6" w:space="0" w:color="000000"/>
              <w:right w:val="single" w:sz="6" w:space="0" w:color="000000"/>
            </w:tcBorders>
          </w:tcPr>
          <w:p w14:paraId="7E2AFA59" w14:textId="5C794730" w:rsidR="00FD1E76" w:rsidRPr="007F2770" w:rsidRDefault="00FD1E76" w:rsidP="002254AA">
            <w:pPr>
              <w:pStyle w:val="TAC"/>
              <w:rPr>
                <w:ins w:id="96" w:author="MTK I" w:date="2024-10-27T15:26:00Z"/>
                <w:lang w:eastAsia="zh-CN"/>
              </w:rPr>
            </w:pPr>
            <w:ins w:id="97" w:author="MTK I" w:date="2024-10-27T15:26:00Z">
              <w:r>
                <w:rPr>
                  <w:lang w:eastAsia="zh-CN"/>
                </w:rPr>
                <w:t>4-n</w:t>
              </w:r>
            </w:ins>
          </w:p>
        </w:tc>
      </w:tr>
    </w:tbl>
    <w:p w14:paraId="06CA8E64" w14:textId="77777777" w:rsidR="00FD1E76" w:rsidRPr="007F2770" w:rsidRDefault="00FD1E76" w:rsidP="00FD1E76">
      <w:pPr>
        <w:pStyle w:val="B1"/>
      </w:pPr>
    </w:p>
    <w:p w14:paraId="23C533AC" w14:textId="77777777" w:rsidR="00FD1E76" w:rsidRPr="007F2770" w:rsidRDefault="00FD1E76" w:rsidP="00FD1E76">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04B4DE7B" w14:textId="77777777" w:rsidR="00B55226" w:rsidRDefault="00B55226" w:rsidP="0098438B">
      <w:pPr>
        <w:jc w:val="center"/>
      </w:pPr>
      <w:bookmarkStart w:id="98" w:name="_Toc178426145"/>
      <w:r w:rsidRPr="009D7BEB">
        <w:rPr>
          <w:highlight w:val="cyan"/>
        </w:rPr>
        <w:t xml:space="preserve">*********** </w:t>
      </w:r>
      <w:r>
        <w:rPr>
          <w:highlight w:val="cyan"/>
        </w:rPr>
        <w:t xml:space="preserve">Next </w:t>
      </w:r>
      <w:r w:rsidRPr="009D7BEB">
        <w:rPr>
          <w:highlight w:val="cyan"/>
        </w:rPr>
        <w:t>change **********</w:t>
      </w:r>
    </w:p>
    <w:p w14:paraId="7CBE1F8B" w14:textId="28A2A183" w:rsidR="00FD1E76" w:rsidRDefault="00FD1E76" w:rsidP="00FD1E76">
      <w:pPr>
        <w:pStyle w:val="Heading4"/>
        <w:rPr>
          <w:ins w:id="99" w:author="Xu" w:date="2024-10-06T09:56:00Z"/>
          <w:rFonts w:eastAsia="Malgun Gothic"/>
          <w:lang w:eastAsia="ko-KR"/>
        </w:rPr>
      </w:pPr>
      <w:ins w:id="100" w:author="Xu" w:date="2024-10-06T09:56:00Z">
        <w:r>
          <w:t>8.2.</w:t>
        </w:r>
      </w:ins>
      <w:proofErr w:type="gramStart"/>
      <w:ins w:id="101" w:author="MTK I" w:date="2024-10-27T15:26:00Z">
        <w:r>
          <w:t>18</w:t>
        </w:r>
      </w:ins>
      <w:ins w:id="102" w:author="Xu" w:date="2024-10-06T09:56:00Z">
        <w:r>
          <w:rPr>
            <w:rFonts w:hint="eastAsia"/>
            <w:lang w:eastAsia="ko-KR"/>
          </w:rPr>
          <w:t>.</w:t>
        </w:r>
      </w:ins>
      <w:ins w:id="103" w:author="Xu" w:date="2024-10-06T09:57:00Z">
        <w:r>
          <w:rPr>
            <w:rFonts w:hint="eastAsia"/>
            <w:lang w:val="en-US" w:eastAsia="zh-CN"/>
          </w:rPr>
          <w:t>X</w:t>
        </w:r>
      </w:ins>
      <w:ins w:id="104" w:author="Xu" w:date="2024-10-06T09:58:00Z">
        <w:r>
          <w:rPr>
            <w:rFonts w:hint="eastAsia"/>
            <w:lang w:val="en-US" w:eastAsia="zh-CN"/>
          </w:rPr>
          <w:t>X</w:t>
        </w:r>
      </w:ins>
      <w:proofErr w:type="gramEnd"/>
      <w:ins w:id="105" w:author="Xu" w:date="2024-10-06T09:56:00Z">
        <w:r>
          <w:rPr>
            <w:rFonts w:hint="eastAsia"/>
          </w:rPr>
          <w:tab/>
        </w:r>
        <w:r>
          <w:rPr>
            <w:lang w:eastAsia="ko-KR"/>
          </w:rPr>
          <w:t>RAT utilization control</w:t>
        </w:r>
        <w:bookmarkEnd w:id="98"/>
      </w:ins>
    </w:p>
    <w:p w14:paraId="4141D6FA" w14:textId="052D71A7" w:rsidR="00FD1E76" w:rsidRDefault="00FD1E76" w:rsidP="00FD1E76">
      <w:pPr>
        <w:snapToGrid w:val="0"/>
      </w:pPr>
      <w:ins w:id="106" w:author="Xu" w:date="2024-10-06T09:56:00Z">
        <w:r>
          <w:t>This IE is included to indicate the restricted RAT(s).</w:t>
        </w:r>
      </w:ins>
    </w:p>
    <w:p w14:paraId="299898F4" w14:textId="76A25911" w:rsidR="00FD1E76" w:rsidRDefault="00B55226" w:rsidP="0098438B">
      <w:pPr>
        <w:jc w:val="center"/>
      </w:pPr>
      <w:r w:rsidRPr="009D7BEB">
        <w:rPr>
          <w:highlight w:val="cyan"/>
        </w:rPr>
        <w:t xml:space="preserve">*********** </w:t>
      </w:r>
      <w:r>
        <w:rPr>
          <w:highlight w:val="cyan"/>
        </w:rPr>
        <w:t xml:space="preserve">End of </w:t>
      </w:r>
      <w:r w:rsidRPr="009D7BEB">
        <w:rPr>
          <w:highlight w:val="cyan"/>
        </w:rPr>
        <w:t>change</w:t>
      </w:r>
      <w:r>
        <w:rPr>
          <w:highlight w:val="cyan"/>
        </w:rPr>
        <w:t>s</w:t>
      </w:r>
      <w:r w:rsidRPr="009D7BEB">
        <w:rPr>
          <w:highlight w:val="cyan"/>
        </w:rPr>
        <w:t xml:space="preserve"> **********</w:t>
      </w:r>
    </w:p>
    <w:sectPr w:rsidR="00FD1E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3747" w14:textId="77777777" w:rsidR="00A55054" w:rsidRDefault="00A55054">
      <w:r>
        <w:separator/>
      </w:r>
    </w:p>
  </w:endnote>
  <w:endnote w:type="continuationSeparator" w:id="0">
    <w:p w14:paraId="0BEE5015" w14:textId="77777777" w:rsidR="00A55054" w:rsidRDefault="00A5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C03E0" w14:textId="77777777" w:rsidR="00A55054" w:rsidRDefault="00A55054">
      <w:r>
        <w:separator/>
      </w:r>
    </w:p>
  </w:footnote>
  <w:footnote w:type="continuationSeparator" w:id="0">
    <w:p w14:paraId="43BAC31E" w14:textId="77777777" w:rsidR="00A55054" w:rsidRDefault="00A5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1134339">
    <w:abstractNumId w:val="3"/>
  </w:num>
  <w:num w:numId="2" w16cid:durableId="728112244">
    <w:abstractNumId w:val="2"/>
  </w:num>
  <w:num w:numId="3" w16cid:durableId="931013230">
    <w:abstractNumId w:val="1"/>
  </w:num>
  <w:num w:numId="4" w16cid:durableId="441658154">
    <w:abstractNumId w:val="0"/>
  </w:num>
  <w:num w:numId="5" w16cid:durableId="358432070">
    <w:abstractNumId w:val="26"/>
  </w:num>
  <w:num w:numId="6" w16cid:durableId="1573194512">
    <w:abstractNumId w:val="13"/>
  </w:num>
  <w:num w:numId="7" w16cid:durableId="609051708">
    <w:abstractNumId w:val="9"/>
  </w:num>
  <w:num w:numId="8" w16cid:durableId="215632888">
    <w:abstractNumId w:val="5"/>
  </w:num>
  <w:num w:numId="9" w16cid:durableId="491722626">
    <w:abstractNumId w:val="8"/>
  </w:num>
  <w:num w:numId="10" w16cid:durableId="2033728376">
    <w:abstractNumId w:val="27"/>
  </w:num>
  <w:num w:numId="11" w16cid:durableId="716778679">
    <w:abstractNumId w:val="6"/>
  </w:num>
  <w:num w:numId="12" w16cid:durableId="351999821">
    <w:abstractNumId w:val="23"/>
  </w:num>
  <w:num w:numId="13" w16cid:durableId="723718349">
    <w:abstractNumId w:val="12"/>
  </w:num>
  <w:num w:numId="14" w16cid:durableId="738291596">
    <w:abstractNumId w:val="22"/>
  </w:num>
  <w:num w:numId="15" w16cid:durableId="559556830">
    <w:abstractNumId w:val="24"/>
  </w:num>
  <w:num w:numId="16" w16cid:durableId="108159836">
    <w:abstractNumId w:val="10"/>
  </w:num>
  <w:num w:numId="17" w16cid:durableId="164899097">
    <w:abstractNumId w:val="18"/>
  </w:num>
  <w:num w:numId="18" w16cid:durableId="1651245797">
    <w:abstractNumId w:val="4"/>
  </w:num>
  <w:num w:numId="19" w16cid:durableId="782503494">
    <w:abstractNumId w:val="16"/>
  </w:num>
  <w:num w:numId="20" w16cid:durableId="924148033">
    <w:abstractNumId w:val="19"/>
  </w:num>
  <w:num w:numId="21" w16cid:durableId="1026712374">
    <w:abstractNumId w:val="21"/>
  </w:num>
  <w:num w:numId="22" w16cid:durableId="1700162443">
    <w:abstractNumId w:val="25"/>
  </w:num>
  <w:num w:numId="23" w16cid:durableId="182986873">
    <w:abstractNumId w:val="15"/>
  </w:num>
  <w:num w:numId="24" w16cid:durableId="1654871139">
    <w:abstractNumId w:val="20"/>
  </w:num>
  <w:num w:numId="25" w16cid:durableId="335957437">
    <w:abstractNumId w:val="14"/>
  </w:num>
  <w:num w:numId="26" w16cid:durableId="318535695">
    <w:abstractNumId w:val="7"/>
  </w:num>
  <w:num w:numId="27" w16cid:durableId="488641621">
    <w:abstractNumId w:val="11"/>
  </w:num>
  <w:num w:numId="28" w16cid:durableId="64732350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8F"/>
    <w:rsid w:val="0008120F"/>
    <w:rsid w:val="00087C8F"/>
    <w:rsid w:val="000A1CE9"/>
    <w:rsid w:val="000A6394"/>
    <w:rsid w:val="000B7FED"/>
    <w:rsid w:val="000C038A"/>
    <w:rsid w:val="000C6598"/>
    <w:rsid w:val="000D44B3"/>
    <w:rsid w:val="00100419"/>
    <w:rsid w:val="0013598A"/>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E2C44"/>
    <w:rsid w:val="00621188"/>
    <w:rsid w:val="006257ED"/>
    <w:rsid w:val="00650BFB"/>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0D98"/>
    <w:rsid w:val="008D3CCC"/>
    <w:rsid w:val="008F3789"/>
    <w:rsid w:val="008F686C"/>
    <w:rsid w:val="00904800"/>
    <w:rsid w:val="009148DE"/>
    <w:rsid w:val="00941E30"/>
    <w:rsid w:val="009777D9"/>
    <w:rsid w:val="0098438B"/>
    <w:rsid w:val="00991B88"/>
    <w:rsid w:val="009A5753"/>
    <w:rsid w:val="009A579D"/>
    <w:rsid w:val="009D7DD4"/>
    <w:rsid w:val="009E3297"/>
    <w:rsid w:val="009F734F"/>
    <w:rsid w:val="00A246B6"/>
    <w:rsid w:val="00A312E5"/>
    <w:rsid w:val="00A47E70"/>
    <w:rsid w:val="00A50CF0"/>
    <w:rsid w:val="00A55054"/>
    <w:rsid w:val="00A7671C"/>
    <w:rsid w:val="00A80F6E"/>
    <w:rsid w:val="00AA2CBC"/>
    <w:rsid w:val="00AC5820"/>
    <w:rsid w:val="00AD1CD8"/>
    <w:rsid w:val="00B258BB"/>
    <w:rsid w:val="00B55226"/>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00F3"/>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026C9"/>
    <w:rsid w:val="00F25D98"/>
    <w:rsid w:val="00F300FB"/>
    <w:rsid w:val="00F42F23"/>
    <w:rsid w:val="00F61657"/>
    <w:rsid w:val="00F918C0"/>
    <w:rsid w:val="00FB6386"/>
    <w:rsid w:val="00FD1E7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FD1E76"/>
    <w:rPr>
      <w:rFonts w:ascii="Times New Roman" w:hAnsi="Times New Roman"/>
      <w:lang w:val="en-GB" w:eastAsia="en-US"/>
    </w:rPr>
  </w:style>
  <w:style w:type="character" w:customStyle="1" w:styleId="Heading1Char">
    <w:name w:val="Heading 1 Char"/>
    <w:link w:val="Heading1"/>
    <w:rsid w:val="00FD1E7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D1E76"/>
    <w:rPr>
      <w:rFonts w:ascii="Arial" w:hAnsi="Arial"/>
      <w:sz w:val="32"/>
      <w:lang w:val="en-GB" w:eastAsia="en-US"/>
    </w:rPr>
  </w:style>
  <w:style w:type="character" w:customStyle="1" w:styleId="Heading3Char">
    <w:name w:val="Heading 3 Char"/>
    <w:link w:val="Heading3"/>
    <w:rsid w:val="00FD1E76"/>
    <w:rPr>
      <w:rFonts w:ascii="Arial" w:hAnsi="Arial"/>
      <w:sz w:val="28"/>
      <w:lang w:val="en-GB" w:eastAsia="en-US"/>
    </w:rPr>
  </w:style>
  <w:style w:type="character" w:customStyle="1" w:styleId="Heading4Char">
    <w:name w:val="Heading 4 Char"/>
    <w:link w:val="Heading4"/>
    <w:qFormat/>
    <w:rsid w:val="00FD1E76"/>
    <w:rPr>
      <w:rFonts w:ascii="Arial" w:hAnsi="Arial"/>
      <w:sz w:val="24"/>
      <w:lang w:val="en-GB" w:eastAsia="en-US"/>
    </w:rPr>
  </w:style>
  <w:style w:type="character" w:customStyle="1" w:styleId="Heading5Char">
    <w:name w:val="Heading 5 Char"/>
    <w:link w:val="Heading5"/>
    <w:rsid w:val="00FD1E76"/>
    <w:rPr>
      <w:rFonts w:ascii="Arial" w:hAnsi="Arial"/>
      <w:sz w:val="22"/>
      <w:lang w:val="en-GB" w:eastAsia="en-US"/>
    </w:rPr>
  </w:style>
  <w:style w:type="character" w:customStyle="1" w:styleId="Heading6Char">
    <w:name w:val="Heading 6 Char"/>
    <w:link w:val="Heading6"/>
    <w:rsid w:val="00FD1E76"/>
    <w:rPr>
      <w:rFonts w:ascii="Arial" w:hAnsi="Arial"/>
      <w:lang w:val="en-GB" w:eastAsia="en-US"/>
    </w:rPr>
  </w:style>
  <w:style w:type="character" w:customStyle="1" w:styleId="Heading7Char">
    <w:name w:val="Heading 7 Char"/>
    <w:link w:val="Heading7"/>
    <w:rsid w:val="00FD1E76"/>
    <w:rPr>
      <w:rFonts w:ascii="Arial" w:hAnsi="Arial"/>
      <w:lang w:val="en-GB" w:eastAsia="en-US"/>
    </w:rPr>
  </w:style>
  <w:style w:type="character" w:customStyle="1" w:styleId="PLChar">
    <w:name w:val="PL Char"/>
    <w:link w:val="PL"/>
    <w:locked/>
    <w:rsid w:val="00FD1E76"/>
    <w:rPr>
      <w:rFonts w:ascii="Courier New" w:hAnsi="Courier New"/>
      <w:noProof/>
      <w:sz w:val="16"/>
      <w:lang w:val="en-GB" w:eastAsia="en-US"/>
    </w:rPr>
  </w:style>
  <w:style w:type="character" w:customStyle="1" w:styleId="TALChar">
    <w:name w:val="TAL Char"/>
    <w:link w:val="TAL"/>
    <w:qFormat/>
    <w:rsid w:val="00FD1E76"/>
    <w:rPr>
      <w:rFonts w:ascii="Arial" w:hAnsi="Arial"/>
      <w:sz w:val="18"/>
      <w:lang w:val="en-GB" w:eastAsia="en-US"/>
    </w:rPr>
  </w:style>
  <w:style w:type="character" w:customStyle="1" w:styleId="TACChar">
    <w:name w:val="TAC Char"/>
    <w:link w:val="TAC"/>
    <w:qFormat/>
    <w:locked/>
    <w:rsid w:val="00FD1E76"/>
    <w:rPr>
      <w:rFonts w:ascii="Arial" w:hAnsi="Arial"/>
      <w:sz w:val="18"/>
      <w:lang w:val="en-GB" w:eastAsia="en-US"/>
    </w:rPr>
  </w:style>
  <w:style w:type="character" w:customStyle="1" w:styleId="TAHCar">
    <w:name w:val="TAH Car"/>
    <w:link w:val="TAH"/>
    <w:qFormat/>
    <w:rsid w:val="00FD1E76"/>
    <w:rPr>
      <w:rFonts w:ascii="Arial" w:hAnsi="Arial"/>
      <w:b/>
      <w:sz w:val="18"/>
      <w:lang w:val="en-GB" w:eastAsia="en-US"/>
    </w:rPr>
  </w:style>
  <w:style w:type="character" w:customStyle="1" w:styleId="EXCar">
    <w:name w:val="EX Car"/>
    <w:link w:val="EX"/>
    <w:qFormat/>
    <w:rsid w:val="00FD1E76"/>
    <w:rPr>
      <w:rFonts w:ascii="Times New Roman" w:hAnsi="Times New Roman"/>
      <w:lang w:val="en-GB" w:eastAsia="en-US"/>
    </w:rPr>
  </w:style>
  <w:style w:type="character" w:customStyle="1" w:styleId="B1Char">
    <w:name w:val="B1 Char"/>
    <w:link w:val="B1"/>
    <w:qFormat/>
    <w:locked/>
    <w:rsid w:val="00FD1E76"/>
    <w:rPr>
      <w:rFonts w:ascii="Times New Roman" w:hAnsi="Times New Roman"/>
      <w:lang w:val="en-GB" w:eastAsia="en-US"/>
    </w:rPr>
  </w:style>
  <w:style w:type="character" w:customStyle="1" w:styleId="EditorsNoteChar">
    <w:name w:val="Editor's Note Char"/>
    <w:link w:val="EditorsNote"/>
    <w:qFormat/>
    <w:rsid w:val="00FD1E76"/>
    <w:rPr>
      <w:rFonts w:ascii="Times New Roman" w:hAnsi="Times New Roman"/>
      <w:color w:val="FF0000"/>
      <w:lang w:val="en-GB" w:eastAsia="en-US"/>
    </w:rPr>
  </w:style>
  <w:style w:type="character" w:customStyle="1" w:styleId="THChar">
    <w:name w:val="TH Char"/>
    <w:link w:val="TH"/>
    <w:qFormat/>
    <w:rsid w:val="00FD1E76"/>
    <w:rPr>
      <w:rFonts w:ascii="Arial" w:hAnsi="Arial"/>
      <w:b/>
      <w:lang w:val="en-GB" w:eastAsia="en-US"/>
    </w:rPr>
  </w:style>
  <w:style w:type="character" w:customStyle="1" w:styleId="TANChar">
    <w:name w:val="TAN Char"/>
    <w:link w:val="TAN"/>
    <w:qFormat/>
    <w:locked/>
    <w:rsid w:val="00FD1E76"/>
    <w:rPr>
      <w:rFonts w:ascii="Arial" w:hAnsi="Arial"/>
      <w:sz w:val="18"/>
      <w:lang w:val="en-GB" w:eastAsia="en-US"/>
    </w:rPr>
  </w:style>
  <w:style w:type="character" w:customStyle="1" w:styleId="TFChar">
    <w:name w:val="TF Char"/>
    <w:link w:val="TF"/>
    <w:qFormat/>
    <w:locked/>
    <w:rsid w:val="00FD1E76"/>
    <w:rPr>
      <w:rFonts w:ascii="Arial" w:hAnsi="Arial"/>
      <w:b/>
      <w:lang w:val="en-GB" w:eastAsia="en-US"/>
    </w:rPr>
  </w:style>
  <w:style w:type="character" w:customStyle="1" w:styleId="B2Char">
    <w:name w:val="B2 Char"/>
    <w:link w:val="B2"/>
    <w:qFormat/>
    <w:rsid w:val="00FD1E76"/>
    <w:rPr>
      <w:rFonts w:ascii="Times New Roman" w:hAnsi="Times New Roman"/>
      <w:lang w:val="en-GB" w:eastAsia="en-US"/>
    </w:rPr>
  </w:style>
  <w:style w:type="paragraph" w:styleId="BodyText">
    <w:name w:val="Body Text"/>
    <w:basedOn w:val="Normal"/>
    <w:link w:val="BodyTextChar"/>
    <w:unhideWhenUsed/>
    <w:rsid w:val="00FD1E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D1E76"/>
    <w:rPr>
      <w:rFonts w:ascii="Times New Roman" w:hAnsi="Times New Roman"/>
      <w:lang w:val="en-GB" w:eastAsia="en-GB"/>
    </w:rPr>
  </w:style>
  <w:style w:type="paragraph" w:customStyle="1" w:styleId="Guidance">
    <w:name w:val="Guidance"/>
    <w:basedOn w:val="Normal"/>
    <w:rsid w:val="00FD1E7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D1E76"/>
    <w:rPr>
      <w:rFonts w:ascii="Times New Roman" w:eastAsia="SimSun" w:hAnsi="Times New Roman"/>
      <w:lang w:val="en-GB" w:eastAsia="en-US"/>
    </w:rPr>
  </w:style>
  <w:style w:type="character" w:customStyle="1" w:styleId="B3Car">
    <w:name w:val="B3 Car"/>
    <w:link w:val="B3"/>
    <w:rsid w:val="00FD1E76"/>
    <w:rPr>
      <w:rFonts w:ascii="Times New Roman" w:hAnsi="Times New Roman"/>
      <w:lang w:val="en-GB" w:eastAsia="en-US"/>
    </w:rPr>
  </w:style>
  <w:style w:type="character" w:customStyle="1" w:styleId="EWChar">
    <w:name w:val="EW Char"/>
    <w:link w:val="EW"/>
    <w:qFormat/>
    <w:locked/>
    <w:rsid w:val="00FD1E76"/>
    <w:rPr>
      <w:rFonts w:ascii="Times New Roman" w:hAnsi="Times New Roman"/>
      <w:lang w:val="en-GB" w:eastAsia="en-US"/>
    </w:rPr>
  </w:style>
  <w:style w:type="paragraph" w:customStyle="1" w:styleId="H2">
    <w:name w:val="H2"/>
    <w:basedOn w:val="Normal"/>
    <w:rsid w:val="00FD1E7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D1E76"/>
    <w:pPr>
      <w:numPr>
        <w:numId w:val="1"/>
      </w:numPr>
    </w:pPr>
  </w:style>
  <w:style w:type="character" w:customStyle="1" w:styleId="BalloonTextChar">
    <w:name w:val="Balloon Text Char"/>
    <w:basedOn w:val="DefaultParagraphFont"/>
    <w:link w:val="BalloonText"/>
    <w:rsid w:val="00FD1E76"/>
    <w:rPr>
      <w:rFonts w:ascii="Tahoma" w:hAnsi="Tahoma" w:cs="Tahoma"/>
      <w:sz w:val="16"/>
      <w:szCs w:val="16"/>
      <w:lang w:val="en-GB" w:eastAsia="en-US"/>
    </w:rPr>
  </w:style>
  <w:style w:type="character" w:customStyle="1" w:styleId="apple-converted-space">
    <w:name w:val="apple-converted-space"/>
    <w:basedOn w:val="DefaultParagraphFont"/>
    <w:rsid w:val="00FD1E76"/>
  </w:style>
  <w:style w:type="character" w:customStyle="1" w:styleId="Heading8Char">
    <w:name w:val="Heading 8 Char"/>
    <w:basedOn w:val="DefaultParagraphFont"/>
    <w:link w:val="Heading8"/>
    <w:rsid w:val="00FD1E76"/>
    <w:rPr>
      <w:rFonts w:ascii="Arial" w:hAnsi="Arial"/>
      <w:sz w:val="36"/>
      <w:lang w:val="en-GB" w:eastAsia="en-US"/>
    </w:rPr>
  </w:style>
  <w:style w:type="character" w:customStyle="1" w:styleId="Heading9Char">
    <w:name w:val="Heading 9 Char"/>
    <w:basedOn w:val="DefaultParagraphFont"/>
    <w:link w:val="Heading9"/>
    <w:rsid w:val="00FD1E76"/>
    <w:rPr>
      <w:rFonts w:ascii="Arial" w:hAnsi="Arial"/>
      <w:sz w:val="36"/>
      <w:lang w:val="en-GB" w:eastAsia="en-US"/>
    </w:rPr>
  </w:style>
  <w:style w:type="character" w:customStyle="1" w:styleId="HeaderChar">
    <w:name w:val="Header Char"/>
    <w:basedOn w:val="DefaultParagraphFont"/>
    <w:link w:val="Header"/>
    <w:rsid w:val="00FD1E76"/>
    <w:rPr>
      <w:rFonts w:ascii="Arial" w:hAnsi="Arial"/>
      <w:b/>
      <w:noProof/>
      <w:sz w:val="18"/>
      <w:lang w:val="en-GB" w:eastAsia="en-US"/>
    </w:rPr>
  </w:style>
  <w:style w:type="character" w:customStyle="1" w:styleId="FootnoteTextChar">
    <w:name w:val="Footnote Text Char"/>
    <w:basedOn w:val="DefaultParagraphFont"/>
    <w:link w:val="FootnoteText"/>
    <w:rsid w:val="00FD1E76"/>
    <w:rPr>
      <w:rFonts w:ascii="Times New Roman" w:hAnsi="Times New Roman"/>
      <w:sz w:val="16"/>
      <w:lang w:val="en-GB" w:eastAsia="en-US"/>
    </w:rPr>
  </w:style>
  <w:style w:type="character" w:customStyle="1" w:styleId="FooterChar">
    <w:name w:val="Footer Char"/>
    <w:basedOn w:val="DefaultParagraphFont"/>
    <w:link w:val="Footer"/>
    <w:rsid w:val="00FD1E76"/>
    <w:rPr>
      <w:rFonts w:ascii="Arial" w:hAnsi="Arial"/>
      <w:b/>
      <w:i/>
      <w:noProof/>
      <w:sz w:val="18"/>
      <w:lang w:val="en-GB" w:eastAsia="en-US"/>
    </w:rPr>
  </w:style>
  <w:style w:type="character" w:customStyle="1" w:styleId="CommentTextChar">
    <w:name w:val="Comment Text Char"/>
    <w:basedOn w:val="DefaultParagraphFont"/>
    <w:link w:val="CommentText"/>
    <w:rsid w:val="00FD1E76"/>
    <w:rPr>
      <w:rFonts w:ascii="Times New Roman" w:hAnsi="Times New Roman"/>
      <w:lang w:val="en-GB" w:eastAsia="en-US"/>
    </w:rPr>
  </w:style>
  <w:style w:type="character" w:customStyle="1" w:styleId="CommentSubjectChar">
    <w:name w:val="Comment Subject Char"/>
    <w:basedOn w:val="CommentTextChar"/>
    <w:link w:val="CommentSubject"/>
    <w:rsid w:val="00FD1E76"/>
    <w:rPr>
      <w:rFonts w:ascii="Times New Roman" w:hAnsi="Times New Roman"/>
      <w:b/>
      <w:bCs/>
      <w:lang w:val="en-GB" w:eastAsia="en-US"/>
    </w:rPr>
  </w:style>
  <w:style w:type="character" w:customStyle="1" w:styleId="DocumentMapChar">
    <w:name w:val="Document Map Char"/>
    <w:basedOn w:val="DefaultParagraphFont"/>
    <w:link w:val="DocumentMap"/>
    <w:rsid w:val="00FD1E76"/>
    <w:rPr>
      <w:rFonts w:ascii="Tahoma" w:hAnsi="Tahoma" w:cs="Tahoma"/>
      <w:shd w:val="clear" w:color="auto" w:fill="000080"/>
      <w:lang w:val="en-GB" w:eastAsia="en-US"/>
    </w:rPr>
  </w:style>
  <w:style w:type="paragraph" w:styleId="ListParagraph">
    <w:name w:val="List Paragraph"/>
    <w:basedOn w:val="Normal"/>
    <w:uiPriority w:val="34"/>
    <w:qFormat/>
    <w:rsid w:val="00FD1E76"/>
    <w:pPr>
      <w:ind w:left="720"/>
      <w:contextualSpacing/>
    </w:pPr>
    <w:rPr>
      <w:rFonts w:eastAsiaTheme="minorEastAsia"/>
    </w:rPr>
  </w:style>
  <w:style w:type="paragraph" w:customStyle="1" w:styleId="TAJ">
    <w:name w:val="TAJ"/>
    <w:basedOn w:val="TH"/>
    <w:rsid w:val="00FD1E76"/>
    <w:rPr>
      <w:rFonts w:eastAsia="SimSun"/>
      <w:lang w:eastAsia="x-none"/>
    </w:rPr>
  </w:style>
  <w:style w:type="paragraph" w:styleId="IndexHeading">
    <w:name w:val="index heading"/>
    <w:basedOn w:val="Normal"/>
    <w:next w:val="Normal"/>
    <w:rsid w:val="00FD1E76"/>
    <w:pPr>
      <w:pBdr>
        <w:top w:val="single" w:sz="12" w:space="0" w:color="auto"/>
      </w:pBdr>
      <w:spacing w:before="360" w:after="240"/>
    </w:pPr>
    <w:rPr>
      <w:rFonts w:eastAsia="SimSun"/>
      <w:b/>
      <w:i/>
      <w:sz w:val="26"/>
      <w:lang w:eastAsia="zh-CN"/>
    </w:rPr>
  </w:style>
  <w:style w:type="paragraph" w:customStyle="1" w:styleId="INDENT1">
    <w:name w:val="INDENT1"/>
    <w:basedOn w:val="Normal"/>
    <w:rsid w:val="00FD1E76"/>
    <w:pPr>
      <w:ind w:left="851"/>
    </w:pPr>
    <w:rPr>
      <w:rFonts w:eastAsia="SimSun"/>
      <w:lang w:eastAsia="zh-CN"/>
    </w:rPr>
  </w:style>
  <w:style w:type="paragraph" w:customStyle="1" w:styleId="INDENT2">
    <w:name w:val="INDENT2"/>
    <w:basedOn w:val="Normal"/>
    <w:rsid w:val="00FD1E76"/>
    <w:pPr>
      <w:ind w:left="1135" w:hanging="284"/>
    </w:pPr>
    <w:rPr>
      <w:rFonts w:eastAsia="SimSun"/>
      <w:lang w:eastAsia="zh-CN"/>
    </w:rPr>
  </w:style>
  <w:style w:type="paragraph" w:customStyle="1" w:styleId="INDENT3">
    <w:name w:val="INDENT3"/>
    <w:basedOn w:val="Normal"/>
    <w:rsid w:val="00FD1E76"/>
    <w:pPr>
      <w:ind w:left="1701" w:hanging="567"/>
    </w:pPr>
    <w:rPr>
      <w:rFonts w:eastAsia="SimSun"/>
      <w:lang w:eastAsia="zh-CN"/>
    </w:rPr>
  </w:style>
  <w:style w:type="paragraph" w:customStyle="1" w:styleId="FigureTitle">
    <w:name w:val="Figure_Title"/>
    <w:basedOn w:val="Normal"/>
    <w:next w:val="Normal"/>
    <w:rsid w:val="00FD1E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D1E7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D1E76"/>
    <w:pPr>
      <w:spacing w:before="120" w:after="120"/>
    </w:pPr>
    <w:rPr>
      <w:rFonts w:eastAsia="SimSun"/>
      <w:b/>
      <w:lang w:eastAsia="zh-CN"/>
    </w:rPr>
  </w:style>
  <w:style w:type="paragraph" w:styleId="PlainText">
    <w:name w:val="Plain Text"/>
    <w:basedOn w:val="Normal"/>
    <w:link w:val="PlainTextChar"/>
    <w:rsid w:val="00FD1E76"/>
    <w:rPr>
      <w:rFonts w:ascii="Courier New" w:hAnsi="Courier New"/>
      <w:lang w:eastAsia="zh-CN"/>
    </w:rPr>
  </w:style>
  <w:style w:type="character" w:customStyle="1" w:styleId="PlainTextChar">
    <w:name w:val="Plain Text Char"/>
    <w:basedOn w:val="DefaultParagraphFont"/>
    <w:link w:val="PlainText"/>
    <w:rsid w:val="00FD1E76"/>
    <w:rPr>
      <w:rFonts w:ascii="Courier New" w:hAnsi="Courier New"/>
      <w:lang w:val="en-GB" w:eastAsia="zh-CN"/>
    </w:rPr>
  </w:style>
  <w:style w:type="paragraph" w:styleId="TOCHeading">
    <w:name w:val="TOC Heading"/>
    <w:basedOn w:val="Heading1"/>
    <w:next w:val="Normal"/>
    <w:uiPriority w:val="39"/>
    <w:unhideWhenUsed/>
    <w:qFormat/>
    <w:rsid w:val="00FD1E7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D1E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D1E76"/>
    <w:pPr>
      <w:overflowPunct w:val="0"/>
      <w:autoSpaceDE w:val="0"/>
      <w:autoSpaceDN w:val="0"/>
      <w:adjustRightInd w:val="0"/>
      <w:textAlignment w:val="baseline"/>
    </w:pPr>
    <w:rPr>
      <w:lang w:eastAsia="en-GB"/>
    </w:rPr>
  </w:style>
  <w:style w:type="paragraph" w:styleId="BlockText">
    <w:name w:val="Block Text"/>
    <w:basedOn w:val="Normal"/>
    <w:unhideWhenUsed/>
    <w:qFormat/>
    <w:rsid w:val="00FD1E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D1E7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D1E76"/>
    <w:rPr>
      <w:rFonts w:ascii="Times New Roman" w:hAnsi="Times New Roman"/>
      <w:lang w:val="en-GB" w:eastAsia="en-GB"/>
    </w:rPr>
  </w:style>
  <w:style w:type="paragraph" w:styleId="BodyText3">
    <w:name w:val="Body Text 3"/>
    <w:basedOn w:val="Normal"/>
    <w:link w:val="BodyText3Char"/>
    <w:semiHidden/>
    <w:unhideWhenUsed/>
    <w:rsid w:val="00FD1E7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D1E76"/>
    <w:rPr>
      <w:rFonts w:ascii="Times New Roman" w:hAnsi="Times New Roman"/>
      <w:sz w:val="16"/>
      <w:szCs w:val="16"/>
      <w:lang w:val="en-GB" w:eastAsia="en-GB"/>
    </w:rPr>
  </w:style>
  <w:style w:type="paragraph" w:styleId="BodyTextFirstIndent">
    <w:name w:val="Body Text First Indent"/>
    <w:basedOn w:val="BodyText"/>
    <w:link w:val="BodyTextFirstIndentChar"/>
    <w:rsid w:val="00FD1E76"/>
    <w:pPr>
      <w:spacing w:after="180"/>
      <w:ind w:firstLine="360"/>
    </w:pPr>
  </w:style>
  <w:style w:type="character" w:customStyle="1" w:styleId="BodyTextFirstIndentChar">
    <w:name w:val="Body Text First Indent Char"/>
    <w:basedOn w:val="BodyTextChar"/>
    <w:link w:val="BodyTextFirstIndent"/>
    <w:rsid w:val="00FD1E76"/>
    <w:rPr>
      <w:rFonts w:ascii="Times New Roman" w:hAnsi="Times New Roman"/>
      <w:lang w:val="en-GB" w:eastAsia="en-GB"/>
    </w:rPr>
  </w:style>
  <w:style w:type="paragraph" w:styleId="BodyTextIndent">
    <w:name w:val="Body Text Indent"/>
    <w:basedOn w:val="Normal"/>
    <w:link w:val="BodyTextIndentChar"/>
    <w:semiHidden/>
    <w:unhideWhenUsed/>
    <w:rsid w:val="00FD1E7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D1E7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1E76"/>
    <w:pPr>
      <w:spacing w:after="180"/>
      <w:ind w:left="360" w:firstLine="360"/>
    </w:pPr>
  </w:style>
  <w:style w:type="character" w:customStyle="1" w:styleId="BodyTextFirstIndent2Char">
    <w:name w:val="Body Text First Indent 2 Char"/>
    <w:basedOn w:val="BodyTextIndentChar"/>
    <w:link w:val="BodyTextFirstIndent2"/>
    <w:semiHidden/>
    <w:rsid w:val="00FD1E76"/>
    <w:rPr>
      <w:rFonts w:ascii="Times New Roman" w:hAnsi="Times New Roman"/>
      <w:lang w:val="en-GB" w:eastAsia="en-GB"/>
    </w:rPr>
  </w:style>
  <w:style w:type="paragraph" w:styleId="BodyTextIndent2">
    <w:name w:val="Body Text Indent 2"/>
    <w:basedOn w:val="Normal"/>
    <w:link w:val="BodyTextIndent2Char"/>
    <w:semiHidden/>
    <w:unhideWhenUsed/>
    <w:rsid w:val="00FD1E7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D1E76"/>
    <w:rPr>
      <w:rFonts w:ascii="Times New Roman" w:hAnsi="Times New Roman"/>
      <w:lang w:val="en-GB" w:eastAsia="en-GB"/>
    </w:rPr>
  </w:style>
  <w:style w:type="paragraph" w:styleId="BodyTextIndent3">
    <w:name w:val="Body Text Indent 3"/>
    <w:basedOn w:val="Normal"/>
    <w:link w:val="BodyTextIndent3Char"/>
    <w:semiHidden/>
    <w:unhideWhenUsed/>
    <w:rsid w:val="00FD1E7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D1E76"/>
    <w:rPr>
      <w:rFonts w:ascii="Times New Roman" w:hAnsi="Times New Roman"/>
      <w:sz w:val="16"/>
      <w:szCs w:val="16"/>
      <w:lang w:val="en-GB" w:eastAsia="en-GB"/>
    </w:rPr>
  </w:style>
  <w:style w:type="paragraph" w:styleId="Closing">
    <w:name w:val="Closing"/>
    <w:basedOn w:val="Normal"/>
    <w:link w:val="ClosingChar"/>
    <w:semiHidden/>
    <w:unhideWhenUsed/>
    <w:rsid w:val="00FD1E7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D1E76"/>
    <w:rPr>
      <w:rFonts w:ascii="Times New Roman" w:hAnsi="Times New Roman"/>
      <w:lang w:val="en-GB" w:eastAsia="en-GB"/>
    </w:rPr>
  </w:style>
  <w:style w:type="paragraph" w:styleId="Date">
    <w:name w:val="Date"/>
    <w:basedOn w:val="Normal"/>
    <w:next w:val="Normal"/>
    <w:link w:val="DateChar"/>
    <w:rsid w:val="00FD1E7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D1E76"/>
    <w:rPr>
      <w:rFonts w:ascii="Times New Roman" w:hAnsi="Times New Roman"/>
      <w:lang w:val="en-GB" w:eastAsia="en-GB"/>
    </w:rPr>
  </w:style>
  <w:style w:type="paragraph" w:styleId="E-mailSignature">
    <w:name w:val="E-mail Signature"/>
    <w:basedOn w:val="Normal"/>
    <w:link w:val="E-mailSignatureChar"/>
    <w:semiHidden/>
    <w:unhideWhenUsed/>
    <w:rsid w:val="00FD1E7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D1E76"/>
    <w:rPr>
      <w:rFonts w:ascii="Times New Roman" w:hAnsi="Times New Roman"/>
      <w:lang w:val="en-GB" w:eastAsia="en-GB"/>
    </w:rPr>
  </w:style>
  <w:style w:type="paragraph" w:styleId="EndnoteText">
    <w:name w:val="endnote text"/>
    <w:basedOn w:val="Normal"/>
    <w:link w:val="EndnoteTextChar"/>
    <w:semiHidden/>
    <w:unhideWhenUsed/>
    <w:rsid w:val="00FD1E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D1E76"/>
    <w:rPr>
      <w:rFonts w:ascii="Times New Roman" w:hAnsi="Times New Roman"/>
      <w:lang w:val="en-GB" w:eastAsia="en-GB"/>
    </w:rPr>
  </w:style>
  <w:style w:type="paragraph" w:styleId="EnvelopeAddress">
    <w:name w:val="envelope address"/>
    <w:basedOn w:val="Normal"/>
    <w:semiHidden/>
    <w:unhideWhenUsed/>
    <w:rsid w:val="00FD1E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1E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D1E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D1E76"/>
    <w:rPr>
      <w:rFonts w:ascii="Times New Roman" w:hAnsi="Times New Roman"/>
      <w:i/>
      <w:iCs/>
      <w:lang w:val="en-GB" w:eastAsia="en-GB"/>
    </w:rPr>
  </w:style>
  <w:style w:type="paragraph" w:styleId="HTMLPreformatted">
    <w:name w:val="HTML Preformatted"/>
    <w:basedOn w:val="Normal"/>
    <w:link w:val="HTMLPreformattedChar"/>
    <w:semiHidden/>
    <w:unhideWhenUsed/>
    <w:rsid w:val="00FD1E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D1E76"/>
    <w:rPr>
      <w:rFonts w:ascii="Consolas" w:hAnsi="Consolas"/>
      <w:lang w:val="en-GB" w:eastAsia="en-GB"/>
    </w:rPr>
  </w:style>
  <w:style w:type="paragraph" w:styleId="Index3">
    <w:name w:val="index 3"/>
    <w:basedOn w:val="Normal"/>
    <w:next w:val="Normal"/>
    <w:semiHidden/>
    <w:unhideWhenUsed/>
    <w:rsid w:val="00FD1E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D1E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D1E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D1E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D1E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D1E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D1E7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D1E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D1E76"/>
    <w:rPr>
      <w:rFonts w:ascii="Times New Roman" w:hAnsi="Times New Roman"/>
      <w:i/>
      <w:iCs/>
      <w:color w:val="4F81BD" w:themeColor="accent1"/>
      <w:lang w:val="en-GB" w:eastAsia="en-GB"/>
    </w:rPr>
  </w:style>
  <w:style w:type="paragraph" w:styleId="ListContinue">
    <w:name w:val="List Continue"/>
    <w:basedOn w:val="Normal"/>
    <w:semiHidden/>
    <w:unhideWhenUsed/>
    <w:rsid w:val="00FD1E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D1E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D1E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D1E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D1E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D1E7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D1E7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D1E7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D1E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D1E76"/>
    <w:rPr>
      <w:rFonts w:ascii="Consolas" w:hAnsi="Consolas"/>
      <w:lang w:val="en-GB" w:eastAsia="en-GB"/>
    </w:rPr>
  </w:style>
  <w:style w:type="paragraph" w:styleId="MessageHeader">
    <w:name w:val="Message Header"/>
    <w:basedOn w:val="Normal"/>
    <w:link w:val="MessageHeaderChar"/>
    <w:semiHidden/>
    <w:unhideWhenUsed/>
    <w:rsid w:val="00FD1E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1E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1E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D1E7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D1E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D1E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D1E76"/>
    <w:rPr>
      <w:rFonts w:ascii="Times New Roman" w:hAnsi="Times New Roman"/>
      <w:lang w:val="en-GB" w:eastAsia="en-GB"/>
    </w:rPr>
  </w:style>
  <w:style w:type="paragraph" w:styleId="Quote">
    <w:name w:val="Quote"/>
    <w:basedOn w:val="Normal"/>
    <w:next w:val="Normal"/>
    <w:link w:val="QuoteChar"/>
    <w:uiPriority w:val="29"/>
    <w:qFormat/>
    <w:rsid w:val="00FD1E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D1E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D1E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D1E76"/>
    <w:rPr>
      <w:rFonts w:ascii="Times New Roman" w:hAnsi="Times New Roman"/>
      <w:lang w:val="en-GB" w:eastAsia="en-GB"/>
    </w:rPr>
  </w:style>
  <w:style w:type="paragraph" w:styleId="Signature">
    <w:name w:val="Signature"/>
    <w:basedOn w:val="Normal"/>
    <w:link w:val="SignatureChar"/>
    <w:semiHidden/>
    <w:unhideWhenUsed/>
    <w:rsid w:val="00FD1E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D1E76"/>
    <w:rPr>
      <w:rFonts w:ascii="Times New Roman" w:hAnsi="Times New Roman"/>
      <w:lang w:val="en-GB" w:eastAsia="en-GB"/>
    </w:rPr>
  </w:style>
  <w:style w:type="paragraph" w:styleId="Subtitle">
    <w:name w:val="Subtitle"/>
    <w:basedOn w:val="Normal"/>
    <w:next w:val="Normal"/>
    <w:link w:val="SubtitleChar"/>
    <w:qFormat/>
    <w:rsid w:val="00FD1E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1E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D1E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D1E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D1E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1E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D1E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D1E76"/>
  </w:style>
  <w:style w:type="character" w:customStyle="1" w:styleId="EXChar">
    <w:name w:val="EX Char"/>
    <w:locked/>
    <w:rsid w:val="00FD1E76"/>
    <w:rPr>
      <w:rFonts w:ascii="Times New Roman" w:hAnsi="Times New Roman"/>
      <w:lang w:val="en-GB" w:eastAsia="en-US"/>
    </w:rPr>
  </w:style>
  <w:style w:type="table" w:styleId="TableGrid">
    <w:name w:val="Table Grid"/>
    <w:basedOn w:val="TableNormal"/>
    <w:rsid w:val="00FD1E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D1E76"/>
  </w:style>
  <w:style w:type="paragraph" w:customStyle="1" w:styleId="Default">
    <w:name w:val="Default"/>
    <w:rsid w:val="00FD1E7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D1E76"/>
  </w:style>
  <w:style w:type="character" w:customStyle="1" w:styleId="ui-provider">
    <w:name w:val="ui-provider"/>
    <w:basedOn w:val="DefaultParagraphFont"/>
    <w:rsid w:val="00FD1E76"/>
  </w:style>
  <w:style w:type="character" w:customStyle="1" w:styleId="B1Char1">
    <w:name w:val="B1 Char1"/>
    <w:rsid w:val="00FD1E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714194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189150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26</Pages>
  <Words>11325</Words>
  <Characters>91735</Characters>
  <Application>Microsoft Office Word</Application>
  <DocSecurity>0</DocSecurity>
  <Lines>764</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VII</cp:lastModifiedBy>
  <cp:revision>2</cp:revision>
  <cp:lastPrinted>1900-01-01T00:00:00Z</cp:lastPrinted>
  <dcterms:created xsi:type="dcterms:W3CDTF">2024-11-11T10:34:00Z</dcterms:created>
  <dcterms:modified xsi:type="dcterms:W3CDTF">2024-11-11T10:34:00Z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